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19239DAD"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ins w:id="0" w:author="SZ" w:date="2022-08-26T20:43:00Z">
        <w:r w:rsidR="008F4DE8">
          <w:rPr>
            <w:rFonts w:ascii="Arial" w:eastAsiaTheme="minorEastAsia" w:hAnsi="Arial" w:cs="Arial"/>
            <w:b/>
            <w:sz w:val="24"/>
            <w:szCs w:val="24"/>
            <w:lang w:eastAsia="zh-CN"/>
          </w:rPr>
          <w:t>r</w:t>
        </w:r>
      </w:ins>
      <w:ins w:id="1" w:author="SZ" w:date="2022-08-29T12:59:00Z">
        <w:r w:rsidR="0087343C">
          <w:rPr>
            <w:rFonts w:ascii="Arial" w:eastAsiaTheme="minorEastAsia" w:hAnsi="Arial" w:cs="Arial"/>
            <w:b/>
            <w:sz w:val="24"/>
            <w:szCs w:val="24"/>
            <w:lang w:eastAsia="zh-CN"/>
          </w:rPr>
          <w:t>2</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proofErr w:type="spellStart"/>
      <w:r w:rsidR="00B076E4">
        <w:rPr>
          <w:rFonts w:ascii="Arial" w:hAnsi="Arial" w:cs="Arial"/>
          <w:b/>
          <w:bCs/>
        </w:rPr>
        <w:t>Hisilicon</w:t>
      </w:r>
      <w:proofErr w:type="spellEnd"/>
    </w:p>
    <w:p w14:paraId="4711311D" w14:textId="1802B615"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4011F6" w:rsidRPr="004011F6">
        <w:rPr>
          <w:rFonts w:ascii="Arial" w:hAnsi="Arial" w:cs="Arial"/>
          <w:b/>
          <w:bCs/>
        </w:rPr>
        <w:t>Ambient_IoT</w:t>
      </w:r>
      <w:proofErr w:type="spellEnd"/>
      <w:r w:rsidR="004011F6" w:rsidRPr="004011F6">
        <w:rPr>
          <w:rFonts w:ascii="Arial" w:hAnsi="Arial" w:cs="Arial"/>
          <w:b/>
          <w:bCs/>
        </w:rPr>
        <w:t xml:space="preserve">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proofErr w:type="gramStart"/>
      <w:r w:rsidR="003773A2">
        <w:rPr>
          <w:rFonts w:ascii="Arial" w:hAnsi="Arial" w:cs="Arial" w:hint="eastAsia"/>
          <w:b/>
          <w:bCs/>
        </w:rPr>
        <w:t>)</w:t>
      </w:r>
      <w:r w:rsidR="003773A2">
        <w:rPr>
          <w:rFonts w:ascii="Arial" w:hAnsi="Arial" w:cs="Arial" w:hint="eastAsia"/>
          <w:b/>
          <w:bCs/>
        </w:rPr>
        <w:t>；</w:t>
      </w:r>
      <w:proofErr w:type="gramEnd"/>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proofErr w:type="spellStart"/>
      <w:r w:rsidR="000370D7" w:rsidRPr="000370D7">
        <w:rPr>
          <w:rFonts w:ascii="Arial" w:eastAsia="Calibri" w:hAnsi="Arial" w:cs="Arial"/>
          <w:i/>
          <w:sz w:val="22"/>
          <w:szCs w:val="22"/>
        </w:rPr>
        <w:t>Ambient_IoT</w:t>
      </w:r>
      <w:proofErr w:type="spellEnd"/>
      <w:r w:rsidR="000370D7" w:rsidRPr="000370D7">
        <w:rPr>
          <w:rFonts w:ascii="Arial" w:eastAsia="Calibri" w:hAnsi="Arial" w:cs="Arial"/>
          <w:i/>
          <w:sz w:val="22"/>
          <w:szCs w:val="22"/>
        </w:rPr>
        <w:t xml:space="preserve">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6E684872" w14:textId="77777777" w:rsidR="00815CEC" w:rsidRDefault="00815CEC" w:rsidP="00815CEC">
      <w:pPr>
        <w:keepNext/>
        <w:keepLines/>
        <w:spacing w:before="180"/>
        <w:ind w:left="1134" w:hanging="1134"/>
        <w:outlineLvl w:val="1"/>
        <w:rPr>
          <w:rFonts w:ascii="Arial" w:eastAsia="DengXian" w:hAnsi="Arial"/>
          <w:sz w:val="32"/>
        </w:rPr>
      </w:pPr>
      <w:bookmarkStart w:id="2" w:name="_Toc49931674"/>
      <w:proofErr w:type="gramStart"/>
      <w:r>
        <w:rPr>
          <w:rFonts w:ascii="Arial" w:eastAsia="DengXian" w:hAnsi="Arial"/>
          <w:sz w:val="32"/>
        </w:rPr>
        <w:t>5.x</w:t>
      </w:r>
      <w:proofErr w:type="gramEnd"/>
      <w:r>
        <w:rPr>
          <w:rFonts w:ascii="Arial" w:eastAsia="DengXian" w:hAnsi="Arial"/>
          <w:sz w:val="32"/>
        </w:rPr>
        <w:tab/>
      </w:r>
      <w:bookmarkEnd w:id="2"/>
      <w:r>
        <w:rPr>
          <w:rFonts w:ascii="Arial" w:eastAsia="DengXian" w:hAnsi="Arial"/>
          <w:sz w:val="32"/>
        </w:rPr>
        <w:t xml:space="preserve">Use Case of </w:t>
      </w:r>
      <w:proofErr w:type="spellStart"/>
      <w:r>
        <w:rPr>
          <w:rFonts w:ascii="Arial" w:eastAsia="DengXian" w:hAnsi="Arial"/>
          <w:sz w:val="32"/>
        </w:rPr>
        <w:t>Ambient_IoT</w:t>
      </w:r>
      <w:proofErr w:type="spellEnd"/>
      <w:r>
        <w:rPr>
          <w:rFonts w:ascii="Arial" w:eastAsia="DengXian" w:hAnsi="Arial"/>
          <w:sz w:val="32"/>
        </w:rPr>
        <w:t xml:space="preserve"> </w:t>
      </w:r>
      <w:r w:rsidRPr="007D7BDD">
        <w:rPr>
          <w:rFonts w:ascii="Arial" w:eastAsia="DengXian" w:hAnsi="Arial"/>
          <w:sz w:val="32"/>
        </w:rPr>
        <w:t xml:space="preserve">enablement of </w:t>
      </w:r>
      <w:r>
        <w:rPr>
          <w:rFonts w:ascii="Arial" w:eastAsia="DengXian" w:hAnsi="Arial"/>
          <w:sz w:val="32"/>
        </w:rPr>
        <w:t>smart l</w:t>
      </w:r>
      <w:r w:rsidRPr="00397B57">
        <w:rPr>
          <w:rFonts w:ascii="Arial" w:eastAsia="DengXian" w:hAnsi="Arial"/>
          <w:sz w:val="32"/>
        </w:rPr>
        <w:t>aundry</w:t>
      </w:r>
    </w:p>
    <w:p w14:paraId="31B02138" w14:textId="77777777" w:rsidR="00815CEC" w:rsidRDefault="00815CEC" w:rsidP="00815CEC">
      <w:pPr>
        <w:keepNext/>
        <w:keepLines/>
        <w:spacing w:before="120"/>
        <w:ind w:left="1134" w:hanging="1134"/>
        <w:outlineLvl w:val="2"/>
        <w:rPr>
          <w:rFonts w:ascii="Arial" w:eastAsia="DengXian" w:hAnsi="Arial"/>
          <w:sz w:val="28"/>
        </w:rPr>
      </w:pPr>
      <w:bookmarkStart w:id="3" w:name="_Toc49931675"/>
      <w:proofErr w:type="gramStart"/>
      <w:r>
        <w:rPr>
          <w:rFonts w:ascii="Arial" w:eastAsia="DengXian" w:hAnsi="Arial"/>
          <w:sz w:val="28"/>
        </w:rPr>
        <w:t>5.x.1</w:t>
      </w:r>
      <w:proofErr w:type="gramEnd"/>
      <w:r>
        <w:rPr>
          <w:rFonts w:ascii="Arial" w:eastAsia="DengXian" w:hAnsi="Arial"/>
          <w:sz w:val="28"/>
        </w:rPr>
        <w:tab/>
        <w:t>Description</w:t>
      </w:r>
      <w:bookmarkEnd w:id="3"/>
    </w:p>
    <w:p w14:paraId="4CF73916" w14:textId="0CDA9D4E" w:rsidR="00815CEC" w:rsidRDefault="00815CEC" w:rsidP="00815CEC">
      <w:pPr>
        <w:jc w:val="both"/>
      </w:pPr>
      <w:bookmarkStart w:id="4" w:name="_Toc49931676"/>
      <w:r>
        <w:t xml:space="preserve">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w:t>
      </w:r>
      <w:r w:rsidR="00C21369">
        <w:t>fabric</w:t>
      </w:r>
      <w:r>
        <w:t>, material, shape and stains in order to achieve intelligent laundry with water saving and electricity saving.</w:t>
      </w:r>
    </w:p>
    <w:p w14:paraId="4355CF5E" w14:textId="39D1767A" w:rsidR="00815CEC" w:rsidRDefault="00815CEC" w:rsidP="00815CEC">
      <w:pPr>
        <w:jc w:val="both"/>
      </w:pPr>
      <w:r>
        <w:rPr>
          <w:lang w:eastAsia="zh-CN"/>
        </w:rPr>
        <w:t xml:space="preserve">Ambient power-enabled </w:t>
      </w:r>
      <w:proofErr w:type="spellStart"/>
      <w:r>
        <w:rPr>
          <w:lang w:eastAsia="zh-CN"/>
        </w:rPr>
        <w:t>IoT</w:t>
      </w:r>
      <w:proofErr w:type="spellEnd"/>
      <w:r>
        <w:rPr>
          <w:lang w:eastAsia="zh-CN"/>
        </w:rPr>
        <w:t xml:space="preserve"> (</w:t>
      </w:r>
      <w:proofErr w:type="spellStart"/>
      <w:r>
        <w:rPr>
          <w:lang w:eastAsia="zh-CN"/>
        </w:rPr>
        <w:t>Ambient_IoT</w:t>
      </w:r>
      <w:proofErr w:type="spellEnd"/>
      <w:r>
        <w:rPr>
          <w:lang w:eastAsia="zh-CN"/>
        </w:rPr>
        <w:t xml:space="preserve">) service provided by 5G can be expected to meet the demanding needs of smart laundry. </w:t>
      </w:r>
      <w:proofErr w:type="spellStart"/>
      <w:r>
        <w:rPr>
          <w:lang w:eastAsia="zh-CN"/>
        </w:rPr>
        <w:t>Ambient_IoT</w:t>
      </w:r>
      <w:proofErr w:type="spellEnd"/>
      <w:r>
        <w:rPr>
          <w:lang w:eastAsia="zh-CN"/>
        </w:rPr>
        <w:t xml:space="preserve"> devices installed with wireless sensors can be attached to clothes to monitor some parameter values such as temperature and humidity. Firstly, the Ambient </w:t>
      </w:r>
      <w:proofErr w:type="spellStart"/>
      <w:r>
        <w:rPr>
          <w:lang w:eastAsia="zh-CN"/>
        </w:rPr>
        <w:t>IoT</w:t>
      </w:r>
      <w:proofErr w:type="spellEnd"/>
      <w:r>
        <w:rPr>
          <w:lang w:eastAsia="zh-CN"/>
        </w:rPr>
        <w:t xml:space="preserve"> devices can store clothing information such as </w:t>
      </w:r>
      <w:proofErr w:type="spellStart"/>
      <w:r>
        <w:rPr>
          <w:lang w:eastAsia="zh-CN"/>
        </w:rPr>
        <w:t>color</w:t>
      </w:r>
      <w:proofErr w:type="spellEnd"/>
      <w:r>
        <w:rPr>
          <w:lang w:eastAsia="zh-CN"/>
        </w:rPr>
        <w:t xml:space="preserve">, </w:t>
      </w:r>
      <w:r w:rsidR="00C21369">
        <w:rPr>
          <w:lang w:eastAsia="zh-CN"/>
        </w:rPr>
        <w:t>fabric</w:t>
      </w:r>
      <w:r>
        <w:rPr>
          <w:lang w:eastAsia="zh-CN"/>
        </w:rPr>
        <w:t xml:space="preserve">, materials and shape. Additionally, the parameter values can be used to detect sweat stains. The smart appliance application can request the 5G network to perform inventory of Ambient </w:t>
      </w:r>
      <w:proofErr w:type="spellStart"/>
      <w:r>
        <w:rPr>
          <w:lang w:eastAsia="zh-CN"/>
        </w:rPr>
        <w:t>IoT</w:t>
      </w:r>
      <w:proofErr w:type="spellEnd"/>
      <w:r>
        <w:rPr>
          <w:lang w:eastAsia="zh-CN"/>
        </w:rPr>
        <w:t xml:space="preserve">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4E0122D6" w14:textId="77777777" w:rsidR="00815CEC" w:rsidRDefault="00815CEC" w:rsidP="00815CEC">
      <w:pPr>
        <w:keepNext/>
        <w:keepLines/>
        <w:spacing w:before="120"/>
        <w:ind w:left="1134" w:hanging="1134"/>
        <w:outlineLvl w:val="2"/>
        <w:rPr>
          <w:rFonts w:ascii="Arial" w:eastAsia="DengXian" w:hAnsi="Arial"/>
          <w:sz w:val="28"/>
        </w:rPr>
      </w:pPr>
      <w:proofErr w:type="gramStart"/>
      <w:r>
        <w:rPr>
          <w:rFonts w:ascii="Arial" w:eastAsia="DengXian" w:hAnsi="Arial"/>
          <w:sz w:val="28"/>
        </w:rPr>
        <w:lastRenderedPageBreak/>
        <w:t>5.x.2</w:t>
      </w:r>
      <w:proofErr w:type="gramEnd"/>
      <w:r>
        <w:rPr>
          <w:rFonts w:ascii="Arial" w:eastAsia="DengXian" w:hAnsi="Arial"/>
          <w:sz w:val="28"/>
        </w:rPr>
        <w:tab/>
        <w:t>Pre-conditions</w:t>
      </w:r>
      <w:bookmarkEnd w:id="4"/>
    </w:p>
    <w:p w14:paraId="1CA255D8" w14:textId="77777777" w:rsidR="00815CEC" w:rsidRDefault="00815CEC" w:rsidP="00815CEC">
      <w:pPr>
        <w:jc w:val="both"/>
        <w:rPr>
          <w:lang w:eastAsia="zh-CN"/>
        </w:rPr>
      </w:pPr>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p>
    <w:p w14:paraId="1AC3FABD" w14:textId="37F8C8EB" w:rsidR="00815CEC" w:rsidRDefault="00815CEC" w:rsidP="00815CEC">
      <w:pPr>
        <w:jc w:val="both"/>
      </w:pPr>
      <w:r>
        <w:rPr>
          <w:lang w:eastAsia="zh-CN"/>
        </w:rPr>
        <w:t xml:space="preserve">Recently, Cindy has bought a smart washing machine from X. Cindy registers the brand new washing machine on the X’s smart home application. In order to using the intelligent function of the smart washing machine, Cindy bought </w:t>
      </w:r>
      <w:r w:rsidR="00C21369">
        <w:rPr>
          <w:lang w:eastAsia="zh-CN"/>
        </w:rPr>
        <w:t>clothes</w:t>
      </w:r>
      <w:r>
        <w:rPr>
          <w:lang w:eastAsia="zh-CN"/>
        </w:rPr>
        <w:t xml:space="preserve"> attached with Ambient </w:t>
      </w:r>
      <w:proofErr w:type="spellStart"/>
      <w:r>
        <w:rPr>
          <w:lang w:eastAsia="zh-CN"/>
        </w:rPr>
        <w:t>IoT</w:t>
      </w:r>
      <w:proofErr w:type="spellEnd"/>
      <w:r>
        <w:rPr>
          <w:lang w:eastAsia="zh-CN"/>
        </w:rPr>
        <w:t xml:space="preserve"> device that is installed with wireless sensors to detect the temperature and humidity of the clothes. </w:t>
      </w:r>
      <w:r w:rsidR="00AE522A">
        <w:rPr>
          <w:lang w:eastAsia="zh-CN"/>
        </w:rPr>
        <w:t xml:space="preserve">When the clothes is produced, the Ambient </w:t>
      </w:r>
      <w:proofErr w:type="spellStart"/>
      <w:r w:rsidR="00AE522A">
        <w:rPr>
          <w:lang w:eastAsia="zh-CN"/>
        </w:rPr>
        <w:t>IoT</w:t>
      </w:r>
      <w:proofErr w:type="spellEnd"/>
      <w:r w:rsidR="00AE522A">
        <w:rPr>
          <w:lang w:eastAsia="zh-CN"/>
        </w:rPr>
        <w:t xml:space="preserve"> device attached on the clothes</w:t>
      </w:r>
      <w:r>
        <w:rPr>
          <w:lang w:eastAsia="zh-CN"/>
        </w:rPr>
        <w:t xml:space="preserve"> stores the clothing information such as colour, </w:t>
      </w:r>
      <w:r w:rsidR="00C21369">
        <w:rPr>
          <w:lang w:eastAsia="zh-CN"/>
        </w:rPr>
        <w:t>fabric</w:t>
      </w:r>
      <w:r>
        <w:rPr>
          <w:lang w:eastAsia="zh-CN"/>
        </w:rPr>
        <w:t>, materials and shape. Cindy registers the cloth</w:t>
      </w:r>
      <w:r w:rsidR="009F7D26">
        <w:rPr>
          <w:lang w:eastAsia="zh-CN"/>
        </w:rPr>
        <w:t>es</w:t>
      </w:r>
      <w:r>
        <w:rPr>
          <w:lang w:eastAsia="zh-CN"/>
        </w:rPr>
        <w:t xml:space="preserve"> to the smart home application</w:t>
      </w:r>
      <w:r w:rsidR="009F7D26">
        <w:rPr>
          <w:rFonts w:hint="eastAsia"/>
          <w:lang w:eastAsia="zh-CN"/>
        </w:rPr>
        <w:t>.</w:t>
      </w:r>
      <w:r w:rsidR="009F7D26">
        <w:rPr>
          <w:lang w:eastAsia="zh-CN"/>
        </w:rPr>
        <w:t xml:space="preserve"> </w:t>
      </w:r>
      <w:r w:rsidR="00C21369">
        <w:rPr>
          <w:lang w:eastAsia="zh-CN"/>
        </w:rPr>
        <w:t xml:space="preserve">During the registration, Cindy will provide the ID of the Ambient </w:t>
      </w:r>
      <w:proofErr w:type="spellStart"/>
      <w:r w:rsidR="00C21369">
        <w:rPr>
          <w:lang w:eastAsia="zh-CN"/>
        </w:rPr>
        <w:t>IoT</w:t>
      </w:r>
      <w:proofErr w:type="spellEnd"/>
      <w:r w:rsidR="00C21369">
        <w:rPr>
          <w:lang w:eastAsia="zh-CN"/>
        </w:rPr>
        <w:t xml:space="preserve"> device attached on the clothes to the application. </w:t>
      </w:r>
      <w:r w:rsidR="009F7D26">
        <w:rPr>
          <w:lang w:eastAsia="zh-CN"/>
        </w:rPr>
        <w:t>Optionally, Cindy can also take a photo of the clothes</w:t>
      </w:r>
      <w:r>
        <w:rPr>
          <w:lang w:eastAsia="zh-CN"/>
        </w:rPr>
        <w:t xml:space="preserve"> </w:t>
      </w:r>
      <w:r w:rsidR="009F7D26">
        <w:rPr>
          <w:lang w:eastAsia="zh-CN"/>
        </w:rPr>
        <w:t xml:space="preserve">and upload </w:t>
      </w:r>
      <w:r w:rsidR="00C21369">
        <w:rPr>
          <w:lang w:eastAsia="zh-CN"/>
        </w:rPr>
        <w:t xml:space="preserve">it </w:t>
      </w:r>
      <w:r w:rsidR="009F7D26">
        <w:rPr>
          <w:lang w:eastAsia="zh-CN"/>
        </w:rPr>
        <w:t>to the application so that the application can display the clothes</w:t>
      </w:r>
      <w:r w:rsidR="00777183">
        <w:rPr>
          <w:lang w:eastAsia="zh-CN"/>
        </w:rPr>
        <w:t xml:space="preserve"> on the screen</w:t>
      </w:r>
      <w:r w:rsidR="00C21369">
        <w:rPr>
          <w:lang w:eastAsia="zh-CN"/>
        </w:rPr>
        <w:t xml:space="preserve">. Since </w:t>
      </w:r>
      <w:r w:rsidR="006A55F5">
        <w:rPr>
          <w:lang w:eastAsia="zh-CN"/>
        </w:rPr>
        <w:t xml:space="preserve">the information of </w:t>
      </w:r>
      <w:r w:rsidR="00C21369">
        <w:rPr>
          <w:lang w:eastAsia="zh-CN"/>
        </w:rPr>
        <w:t xml:space="preserve">Cindy’s smart washing machine and the clothes are </w:t>
      </w:r>
      <w:r w:rsidR="006A55F5">
        <w:rPr>
          <w:lang w:eastAsia="zh-CN"/>
        </w:rPr>
        <w:t>registered to her user account,</w:t>
      </w:r>
      <w:r>
        <w:rPr>
          <w:lang w:eastAsia="zh-CN"/>
        </w:rPr>
        <w:t xml:space="preserve"> the application </w:t>
      </w:r>
      <w:r w:rsidR="006A55F5">
        <w:rPr>
          <w:lang w:eastAsia="zh-CN"/>
        </w:rPr>
        <w:t xml:space="preserve">platform </w:t>
      </w:r>
      <w:r>
        <w:rPr>
          <w:lang w:eastAsia="zh-CN"/>
        </w:rPr>
        <w:t xml:space="preserve">can associate the Cindy’s clothes with the smart washing machines owned by Cindy. </w:t>
      </w:r>
    </w:p>
    <w:p w14:paraId="27A93C53" w14:textId="77777777" w:rsidR="00DA4B6F" w:rsidRDefault="00DA4B6F" w:rsidP="00DA4B6F">
      <w:pPr>
        <w:jc w:val="center"/>
        <w:rPr>
          <w:rFonts w:ascii="Arial" w:hAnsi="Arial"/>
          <w:b/>
          <w:lang w:eastAsia="zh-CN"/>
        </w:rPr>
      </w:pPr>
      <w:r>
        <w:rPr>
          <w:noProof/>
          <w:color w:val="FF0000"/>
          <w:sz w:val="36"/>
          <w:lang w:val="en-US" w:eastAsia="zh-CN"/>
        </w:rPr>
        <mc:AlternateContent>
          <mc:Choice Requires="wpg">
            <w:drawing>
              <wp:inline distT="0" distB="0" distL="0" distR="0" wp14:anchorId="0AE09FEB" wp14:editId="1BD26F24">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4E71A061" w14:textId="77777777" w:rsidR="00DA4B6F" w:rsidRPr="002003ED" w:rsidRDefault="00DA4B6F" w:rsidP="00DA4B6F">
                              <w:pPr>
                                <w:pStyle w:val="NormalWeb"/>
                                <w:spacing w:before="0" w:beforeAutospacing="0" w:after="0" w:afterAutospacing="0"/>
                                <w:rPr>
                                  <w:sz w:val="16"/>
                                  <w:szCs w:val="20"/>
                                </w:rPr>
                              </w:pPr>
                              <w:r>
                                <w:rPr>
                                  <w:rFonts w:ascii="Microsoft YaHei" w:eastAsia="Microsoft YaHei" w:hAnsi="Microsoft YaHei"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A95550" w14:textId="051A5CF8" w:rsidR="00DA4B6F" w:rsidRPr="002003ED" w:rsidRDefault="00DA4B6F" w:rsidP="00DA4B6F">
                              <w:pPr>
                                <w:pStyle w:val="NormalWeb"/>
                                <w:spacing w:before="0" w:beforeAutospacing="0" w:after="0" w:afterAutospacing="0"/>
                                <w:jc w:val="center"/>
                                <w:rPr>
                                  <w:sz w:val="16"/>
                                  <w:szCs w:val="20"/>
                                </w:rPr>
                              </w:pPr>
                              <w:proofErr w:type="spellStart"/>
                              <w:r>
                                <w:rPr>
                                  <w:rFonts w:ascii="Microsoft YaHei" w:eastAsia="Microsoft YaHei" w:hAnsi="Microsoft YaHei" w:cstheme="minorBidi"/>
                                  <w:kern w:val="24"/>
                                  <w:sz w:val="16"/>
                                  <w:szCs w:val="20"/>
                                </w:rPr>
                                <w:t>IoT</w:t>
                              </w:r>
                              <w:proofErr w:type="spellEnd"/>
                              <w:r>
                                <w:rPr>
                                  <w:rFonts w:ascii="Microsoft YaHei" w:eastAsia="Microsoft YaHei" w:hAnsi="Microsoft YaHei" w:cstheme="minorBidi"/>
                                  <w:kern w:val="24"/>
                                  <w:sz w:val="16"/>
                                  <w:szCs w:val="20"/>
                                </w:rPr>
                                <w:t xml:space="preserve"> </w:t>
                              </w:r>
                              <w:r w:rsidR="007008B4">
                                <w:rPr>
                                  <w:rFonts w:ascii="Microsoft YaHei" w:eastAsia="Microsoft YaHei" w:hAnsi="Microsoft YaHei" w:cstheme="minorBidi"/>
                                  <w:kern w:val="24"/>
                                  <w:sz w:val="16"/>
                                  <w:szCs w:val="20"/>
                                </w:rPr>
                                <w:t xml:space="preserve">APP </w:t>
                              </w:r>
                              <w:r>
                                <w:rPr>
                                  <w:rFonts w:ascii="Microsoft YaHei" w:eastAsia="Microsoft YaHei" w:hAnsi="Microsoft YaHei" w:cstheme="minorBidi"/>
                                  <w:kern w:val="24"/>
                                  <w:sz w:val="16"/>
                                  <w:szCs w:val="20"/>
                                </w:rPr>
                                <w:t>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79B047ED" w14:textId="77777777" w:rsidR="00DA4B6F" w:rsidRPr="002003ED" w:rsidRDefault="00DA4B6F" w:rsidP="00DA4B6F">
                              <w:pPr>
                                <w:pStyle w:val="NormalWeb"/>
                                <w:spacing w:before="0" w:beforeAutospacing="0" w:after="0" w:afterAutospacing="0"/>
                                <w:rPr>
                                  <w:sz w:val="16"/>
                                  <w:szCs w:val="20"/>
                                </w:rPr>
                              </w:pPr>
                              <w:proofErr w:type="gramStart"/>
                              <w:r w:rsidRPr="002003ED">
                                <w:rPr>
                                  <w:rFonts w:ascii="Microsoft YaHei" w:eastAsia="Microsoft YaHei" w:hAnsi="Microsoft YaHei" w:cstheme="minorBidi" w:hint="eastAsia"/>
                                  <w:kern w:val="24"/>
                                  <w:sz w:val="16"/>
                                  <w:szCs w:val="20"/>
                                </w:rPr>
                                <w:t>tag</w:t>
                              </w:r>
                              <w:proofErr w:type="gramEnd"/>
                            </w:p>
                          </w:txbxContent>
                        </wps:txbx>
                        <wps:bodyPr wrap="square">
                          <a:noAutofit/>
                        </wps:bodyPr>
                      </wps:wsp>
                      <wps:wsp>
                        <wps:cNvPr id="67" name="矩形 66"/>
                        <wps:cNvSpPr/>
                        <wps:spPr>
                          <a:xfrm>
                            <a:off x="4220207" y="868216"/>
                            <a:ext cx="1365421" cy="604762"/>
                          </a:xfrm>
                          <a:prstGeom prst="rect">
                            <a:avLst/>
                          </a:prstGeom>
                        </wps:spPr>
                        <wps:txbx>
                          <w:txbxContent>
                            <w:p w14:paraId="59484187" w14:textId="77777777" w:rsidR="00DA4B6F" w:rsidRPr="0074051A" w:rsidRDefault="00DA4B6F" w:rsidP="00DA4B6F">
                              <w:pPr>
                                <w:pStyle w:val="NormalWeb"/>
                                <w:spacing w:before="0" w:beforeAutospacing="0" w:after="0" w:afterAutospacing="0"/>
                                <w:rPr>
                                  <w:sz w:val="18"/>
                                  <w:szCs w:val="20"/>
                                </w:rPr>
                              </w:pPr>
                              <w:r w:rsidRPr="0074051A">
                                <w:rPr>
                                  <w:rFonts w:ascii="Microsoft YaHei" w:eastAsia="Microsoft YaHei" w:hAnsi="Microsoft YaHei" w:cstheme="minorBidi" w:hint="eastAsia"/>
                                  <w:kern w:val="24"/>
                                  <w:sz w:val="18"/>
                                  <w:szCs w:val="20"/>
                                </w:rPr>
                                <w:t xml:space="preserve">Select </w:t>
                              </w:r>
                              <w:r w:rsidRPr="0074051A">
                                <w:rPr>
                                  <w:rFonts w:ascii="Microsoft YaHei" w:eastAsia="Microsoft YaHei" w:hAnsi="Microsoft YaHei" w:cstheme="minorBidi"/>
                                  <w:kern w:val="24"/>
                                  <w:sz w:val="18"/>
                                  <w:szCs w:val="20"/>
                                </w:rPr>
                                <w:t>function and clothes</w:t>
                              </w:r>
                              <w:r w:rsidRPr="0074051A">
                                <w:rPr>
                                  <w:rFonts w:ascii="Microsoft YaHei" w:eastAsia="Microsoft YaHei" w:hAnsi="Microsoft YaHei"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511F2E8C" w14:textId="77777777" w:rsidR="00DA4B6F" w:rsidRPr="002003ED" w:rsidRDefault="00DA4B6F" w:rsidP="00DA4B6F">
                              <w:pPr>
                                <w:pStyle w:val="NormalWeb"/>
                                <w:spacing w:before="0" w:beforeAutospacing="0" w:after="0" w:afterAutospacing="0"/>
                                <w:rPr>
                                  <w:sz w:val="16"/>
                                  <w:szCs w:val="16"/>
                                </w:rPr>
                              </w:pPr>
                              <w:r>
                                <w:rPr>
                                  <w:rFonts w:ascii="Microsoft YaHei" w:eastAsia="Microsoft YaHei" w:hAnsi="Microsoft YaHei" w:cstheme="minorBidi" w:hint="eastAsia"/>
                                  <w:kern w:val="24"/>
                                  <w:sz w:val="16"/>
                                  <w:szCs w:val="16"/>
                                </w:rPr>
                                <w:t>W</w:t>
                              </w:r>
                              <w:r>
                                <w:rPr>
                                  <w:rFonts w:ascii="Microsoft YaHei" w:eastAsia="Microsoft YaHei" w:hAnsi="Microsoft YaHei"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557BB53"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 xml:space="preserve">Ambient </w:t>
                              </w:r>
                              <w:proofErr w:type="spellStart"/>
                              <w:r w:rsidRPr="008A00BA">
                                <w:rPr>
                                  <w:rFonts w:ascii="Microsoft YaHei" w:eastAsia="Microsoft YaHei" w:hAnsi="Microsoft YaHei" w:hint="eastAsia"/>
                                  <w:sz w:val="16"/>
                                  <w:szCs w:val="16"/>
                                </w:rPr>
                                <w:t>IoT</w:t>
                              </w:r>
                              <w:proofErr w:type="spellEnd"/>
                              <w:r w:rsidRPr="008A00BA">
                                <w:rPr>
                                  <w:rFonts w:ascii="Microsoft YaHei" w:eastAsia="Microsoft YaHei" w:hAnsi="Microsoft YaHei" w:hint="eastAsia"/>
                                  <w:sz w:val="16"/>
                                  <w:szCs w:val="16"/>
                                </w:rPr>
                                <w:t xml:space="preserve">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27BD5AF1" w14:textId="77777777" w:rsidR="00DA4B6F" w:rsidRPr="002003ED" w:rsidRDefault="00DA4B6F" w:rsidP="00DA4B6F">
                              <w:pPr>
                                <w:pStyle w:val="NormalWeb"/>
                                <w:spacing w:before="0" w:beforeAutospacing="0" w:after="0" w:afterAutospacing="0"/>
                                <w:ind w:left="80" w:hangingChars="50" w:hanging="80"/>
                                <w:rPr>
                                  <w:sz w:val="16"/>
                                  <w:szCs w:val="20"/>
                                </w:rPr>
                              </w:pPr>
                              <w:r>
                                <w:rPr>
                                  <w:rFonts w:ascii="Microsoft YaHei" w:eastAsia="Microsoft YaHei" w:hAnsi="Microsoft YaHei" w:cstheme="minorBidi" w:hint="eastAsia"/>
                                  <w:kern w:val="24"/>
                                  <w:sz w:val="16"/>
                                  <w:szCs w:val="20"/>
                                </w:rPr>
                                <w:t>P</w:t>
                              </w:r>
                              <w:r>
                                <w:rPr>
                                  <w:rFonts w:ascii="Microsoft YaHei" w:eastAsia="Microsoft YaHei" w:hAnsi="Microsoft YaHei"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31DD07C"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AE09FEB"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4E71A061" w14:textId="77777777" w:rsidR="00DA4B6F" w:rsidRPr="002003ED" w:rsidRDefault="00DA4B6F" w:rsidP="00DA4B6F">
                        <w:pPr>
                          <w:pStyle w:val="NormalWeb"/>
                          <w:spacing w:before="0" w:beforeAutospacing="0" w:after="0" w:afterAutospacing="0"/>
                          <w:rPr>
                            <w:sz w:val="16"/>
                            <w:szCs w:val="20"/>
                          </w:rPr>
                        </w:pPr>
                        <w:r>
                          <w:rPr>
                            <w:rFonts w:ascii="Microsoft YaHei" w:eastAsia="Microsoft YaHei" w:hAnsi="Microsoft YaHei"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60A95550" w14:textId="051A5CF8" w:rsidR="00DA4B6F" w:rsidRPr="002003ED" w:rsidRDefault="00DA4B6F" w:rsidP="00DA4B6F">
                        <w:pPr>
                          <w:pStyle w:val="NormalWeb"/>
                          <w:spacing w:before="0" w:beforeAutospacing="0" w:after="0" w:afterAutospacing="0"/>
                          <w:jc w:val="center"/>
                          <w:rPr>
                            <w:sz w:val="16"/>
                            <w:szCs w:val="20"/>
                          </w:rPr>
                        </w:pPr>
                        <w:r>
                          <w:rPr>
                            <w:rFonts w:ascii="Microsoft YaHei" w:eastAsia="Microsoft YaHei" w:hAnsi="Microsoft YaHei" w:cstheme="minorBidi"/>
                            <w:kern w:val="24"/>
                            <w:sz w:val="16"/>
                            <w:szCs w:val="20"/>
                          </w:rPr>
                          <w:t xml:space="preserve">IoT </w:t>
                        </w:r>
                        <w:r w:rsidR="007008B4">
                          <w:rPr>
                            <w:rFonts w:ascii="Microsoft YaHei" w:eastAsia="Microsoft YaHei" w:hAnsi="Microsoft YaHei" w:cstheme="minorBidi"/>
                            <w:kern w:val="24"/>
                            <w:sz w:val="16"/>
                            <w:szCs w:val="20"/>
                          </w:rPr>
                          <w:t xml:space="preserve">APP </w:t>
                        </w:r>
                        <w:r>
                          <w:rPr>
                            <w:rFonts w:ascii="Microsoft YaHei" w:eastAsia="Microsoft YaHei" w:hAnsi="Microsoft YaHei" w:cstheme="minorBidi"/>
                            <w:kern w:val="24"/>
                            <w:sz w:val="16"/>
                            <w:szCs w:val="20"/>
                          </w:rPr>
                          <w:t>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79B047ED" w14:textId="77777777" w:rsidR="00DA4B6F" w:rsidRPr="002003ED" w:rsidRDefault="00DA4B6F" w:rsidP="00DA4B6F">
                        <w:pPr>
                          <w:pStyle w:val="NormalWeb"/>
                          <w:spacing w:before="0" w:beforeAutospacing="0" w:after="0" w:afterAutospacing="0"/>
                          <w:rPr>
                            <w:sz w:val="16"/>
                            <w:szCs w:val="20"/>
                          </w:rPr>
                        </w:pPr>
                        <w:r w:rsidRPr="002003ED">
                          <w:rPr>
                            <w:rFonts w:ascii="Microsoft YaHei" w:eastAsia="Microsoft YaHei" w:hAnsi="Microsoft YaHei" w:cstheme="minorBidi" w:hint="eastAsia"/>
                            <w:kern w:val="24"/>
                            <w:sz w:val="16"/>
                            <w:szCs w:val="20"/>
                          </w:rPr>
                          <w:t>tag</w:t>
                        </w:r>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59484187" w14:textId="77777777" w:rsidR="00DA4B6F" w:rsidRPr="0074051A" w:rsidRDefault="00DA4B6F" w:rsidP="00DA4B6F">
                        <w:pPr>
                          <w:pStyle w:val="NormalWeb"/>
                          <w:spacing w:before="0" w:beforeAutospacing="0" w:after="0" w:afterAutospacing="0"/>
                          <w:rPr>
                            <w:sz w:val="18"/>
                            <w:szCs w:val="20"/>
                          </w:rPr>
                        </w:pPr>
                        <w:r w:rsidRPr="0074051A">
                          <w:rPr>
                            <w:rFonts w:ascii="Microsoft YaHei" w:eastAsia="Microsoft YaHei" w:hAnsi="Microsoft YaHei" w:cstheme="minorBidi" w:hint="eastAsia"/>
                            <w:kern w:val="24"/>
                            <w:sz w:val="18"/>
                            <w:szCs w:val="20"/>
                          </w:rPr>
                          <w:t xml:space="preserve">Select </w:t>
                        </w:r>
                        <w:r w:rsidRPr="0074051A">
                          <w:rPr>
                            <w:rFonts w:ascii="Microsoft YaHei" w:eastAsia="Microsoft YaHei" w:hAnsi="Microsoft YaHei" w:cstheme="minorBidi"/>
                            <w:kern w:val="24"/>
                            <w:sz w:val="18"/>
                            <w:szCs w:val="20"/>
                          </w:rPr>
                          <w:t>function and clothes</w:t>
                        </w:r>
                        <w:r w:rsidRPr="0074051A">
                          <w:rPr>
                            <w:rFonts w:ascii="Microsoft YaHei" w:eastAsia="Microsoft YaHei" w:hAnsi="Microsoft YaHei"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511F2E8C" w14:textId="77777777" w:rsidR="00DA4B6F" w:rsidRPr="002003ED" w:rsidRDefault="00DA4B6F" w:rsidP="00DA4B6F">
                        <w:pPr>
                          <w:pStyle w:val="NormalWeb"/>
                          <w:spacing w:before="0" w:beforeAutospacing="0" w:after="0" w:afterAutospacing="0"/>
                          <w:rPr>
                            <w:sz w:val="16"/>
                            <w:szCs w:val="16"/>
                          </w:rPr>
                        </w:pPr>
                        <w:r>
                          <w:rPr>
                            <w:rFonts w:ascii="Microsoft YaHei" w:eastAsia="Microsoft YaHei" w:hAnsi="Microsoft YaHei" w:cstheme="minorBidi" w:hint="eastAsia"/>
                            <w:kern w:val="24"/>
                            <w:sz w:val="16"/>
                            <w:szCs w:val="16"/>
                          </w:rPr>
                          <w:t>W</w:t>
                        </w:r>
                        <w:r>
                          <w:rPr>
                            <w:rFonts w:ascii="Microsoft YaHei" w:eastAsia="Microsoft YaHei" w:hAnsi="Microsoft YaHei"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1"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557BB53"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27BD5AF1" w14:textId="77777777" w:rsidR="00DA4B6F" w:rsidRPr="002003ED" w:rsidRDefault="00DA4B6F" w:rsidP="00DA4B6F">
                        <w:pPr>
                          <w:pStyle w:val="NormalWeb"/>
                          <w:spacing w:before="0" w:beforeAutospacing="0" w:after="0" w:afterAutospacing="0"/>
                          <w:ind w:left="80" w:hangingChars="50" w:hanging="80"/>
                          <w:rPr>
                            <w:sz w:val="16"/>
                            <w:szCs w:val="20"/>
                          </w:rPr>
                        </w:pPr>
                        <w:r>
                          <w:rPr>
                            <w:rFonts w:ascii="Microsoft YaHei" w:eastAsia="Microsoft YaHei" w:hAnsi="Microsoft YaHei" w:cstheme="minorBidi" w:hint="eastAsia"/>
                            <w:kern w:val="24"/>
                            <w:sz w:val="16"/>
                            <w:szCs w:val="20"/>
                          </w:rPr>
                          <w:t>P</w:t>
                        </w:r>
                        <w:r>
                          <w:rPr>
                            <w:rFonts w:ascii="Microsoft YaHei" w:eastAsia="Microsoft YaHei" w:hAnsi="Microsoft YaHei"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31DD07C"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p>
    <w:p w14:paraId="4D33FB83" w14:textId="767F0268" w:rsidR="00815CEC" w:rsidRPr="00CB1BF7" w:rsidRDefault="00DA4B6F" w:rsidP="00DA4B6F">
      <w:pPr>
        <w:jc w:val="center"/>
        <w:rPr>
          <w:rFonts w:ascii="Arial" w:hAnsi="Arial"/>
          <w:b/>
        </w:rPr>
      </w:pPr>
      <w:r>
        <w:rPr>
          <w:rFonts w:ascii="Arial" w:hAnsi="Arial"/>
          <w:b/>
          <w:lang w:eastAsia="zh-CN"/>
        </w:rPr>
        <w:t>Fig. 5.x.2-1</w:t>
      </w:r>
      <w:r>
        <w:rPr>
          <w:rFonts w:ascii="Arial" w:hAnsi="Arial" w:hint="eastAsia"/>
          <w:b/>
          <w:lang w:eastAsia="zh-CN"/>
        </w:rPr>
        <w:t xml:space="preserve"> </w:t>
      </w:r>
      <w:r>
        <w:rPr>
          <w:rFonts w:ascii="Arial" w:hAnsi="Arial"/>
          <w:b/>
          <w:lang w:eastAsia="zh-CN"/>
        </w:rPr>
        <w:t xml:space="preserve">Ambient </w:t>
      </w:r>
      <w:proofErr w:type="spellStart"/>
      <w:r>
        <w:rPr>
          <w:rFonts w:ascii="Arial" w:hAnsi="Arial"/>
          <w:b/>
          <w:lang w:eastAsia="zh-CN"/>
        </w:rPr>
        <w:t>IoT</w:t>
      </w:r>
      <w:proofErr w:type="spellEnd"/>
      <w:r>
        <w:rPr>
          <w:rFonts w:ascii="Arial" w:hAnsi="Arial"/>
          <w:b/>
          <w:lang w:eastAsia="zh-CN"/>
        </w:rPr>
        <w:t xml:space="preserve"> in Smart Laundry</w:t>
      </w:r>
    </w:p>
    <w:p w14:paraId="5E449F7D" w14:textId="77777777" w:rsidR="00815CEC" w:rsidRPr="0039454F" w:rsidRDefault="00815CEC" w:rsidP="00815CEC">
      <w:pPr>
        <w:jc w:val="both"/>
        <w:rPr>
          <w:lang w:eastAsia="zh-CN"/>
        </w:rPr>
      </w:pPr>
    </w:p>
    <w:p w14:paraId="09A76285" w14:textId="77777777" w:rsidR="00815CEC" w:rsidRDefault="00815CEC" w:rsidP="00815CEC">
      <w:pPr>
        <w:keepNext/>
        <w:keepLines/>
        <w:spacing w:before="120"/>
        <w:ind w:left="1134" w:hanging="1134"/>
        <w:outlineLvl w:val="2"/>
        <w:rPr>
          <w:rFonts w:ascii="Arial" w:eastAsia="DengXian" w:hAnsi="Arial"/>
          <w:sz w:val="28"/>
        </w:rPr>
      </w:pPr>
      <w:bookmarkStart w:id="5" w:name="_Toc49931677"/>
      <w:proofErr w:type="gramStart"/>
      <w:r>
        <w:rPr>
          <w:rFonts w:ascii="Arial" w:eastAsia="DengXian" w:hAnsi="Arial"/>
          <w:sz w:val="28"/>
        </w:rPr>
        <w:t>5.x.3</w:t>
      </w:r>
      <w:proofErr w:type="gramEnd"/>
      <w:r>
        <w:rPr>
          <w:rFonts w:ascii="Arial" w:eastAsia="DengXian" w:hAnsi="Arial"/>
          <w:sz w:val="28"/>
        </w:rPr>
        <w:tab/>
        <w:t>Service Flows</w:t>
      </w:r>
      <w:bookmarkEnd w:id="5"/>
    </w:p>
    <w:p w14:paraId="21780BE0" w14:textId="0BBE450B" w:rsidR="00B016EA" w:rsidRDefault="002726A1" w:rsidP="00815CEC">
      <w:pPr>
        <w:numPr>
          <w:ilvl w:val="0"/>
          <w:numId w:val="5"/>
        </w:numPr>
        <w:jc w:val="both"/>
        <w:rPr>
          <w:lang w:val="en-US" w:eastAsia="zh-CN"/>
        </w:rPr>
      </w:pPr>
      <w:r>
        <w:rPr>
          <w:lang w:eastAsia="zh-CN"/>
        </w:rPr>
        <w:t xml:space="preserve">Cindy is going to run in the park. Before leaving her home, she make sure that </w:t>
      </w:r>
      <w:r w:rsidR="00C30894">
        <w:rPr>
          <w:lang w:eastAsia="zh-CN"/>
        </w:rPr>
        <w:t xml:space="preserve">information of </w:t>
      </w:r>
      <w:r>
        <w:rPr>
          <w:lang w:eastAsia="zh-CN"/>
        </w:rPr>
        <w:t>the sportswear</w:t>
      </w:r>
      <w:r w:rsidR="00C30894">
        <w:rPr>
          <w:lang w:eastAsia="zh-CN"/>
        </w:rPr>
        <w:t xml:space="preserve"> (i.e. the information of the Ambient </w:t>
      </w:r>
      <w:proofErr w:type="spellStart"/>
      <w:r w:rsidR="00C30894">
        <w:rPr>
          <w:lang w:eastAsia="zh-CN"/>
        </w:rPr>
        <w:t>IoT</w:t>
      </w:r>
      <w:proofErr w:type="spellEnd"/>
      <w:r w:rsidR="00C30894">
        <w:rPr>
          <w:lang w:eastAsia="zh-CN"/>
        </w:rPr>
        <w:t xml:space="preserve"> device attached on the sportswear)</w:t>
      </w:r>
      <w:r>
        <w:rPr>
          <w:lang w:eastAsia="zh-CN"/>
        </w:rPr>
        <w:t xml:space="preserve"> she </w:t>
      </w:r>
      <w:r w:rsidR="00C30894">
        <w:rPr>
          <w:lang w:eastAsia="zh-CN"/>
        </w:rPr>
        <w:t>wore has been registered to the application.</w:t>
      </w:r>
    </w:p>
    <w:p w14:paraId="757B2F34" w14:textId="77777777" w:rsidR="00815CEC" w:rsidRDefault="00815CEC" w:rsidP="00815CEC">
      <w:pPr>
        <w:numPr>
          <w:ilvl w:val="0"/>
          <w:numId w:val="5"/>
        </w:numPr>
        <w:jc w:val="both"/>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11CEC226" w14:textId="0B11F4CA" w:rsidR="00815CEC" w:rsidRDefault="00815CEC" w:rsidP="00815CEC">
      <w:pPr>
        <w:numPr>
          <w:ilvl w:val="0"/>
          <w:numId w:val="5"/>
        </w:numPr>
        <w:jc w:val="both"/>
        <w:rPr>
          <w:lang w:val="en-US" w:eastAsia="zh-CN"/>
        </w:rPr>
      </w:pPr>
      <w:r>
        <w:rPr>
          <w:lang w:val="en-US" w:eastAsia="zh-CN"/>
        </w:rPr>
        <w:t>Cindy opened the X’s smart home application and chose the intelligent washing function.</w:t>
      </w:r>
      <w:r w:rsidR="00C30894">
        <w:rPr>
          <w:lang w:val="en-US" w:eastAsia="zh-CN"/>
        </w:rPr>
        <w:t xml:space="preserve"> Additionally, she selected the clothes to be washed (i.e. the sportswear she just wore)</w:t>
      </w:r>
      <w:r w:rsidR="001B74EB">
        <w:rPr>
          <w:lang w:val="en-US" w:eastAsia="zh-CN"/>
        </w:rPr>
        <w:t xml:space="preserve"> on the application</w:t>
      </w:r>
      <w:r w:rsidR="00C30894">
        <w:rPr>
          <w:lang w:val="en-US" w:eastAsia="zh-CN"/>
        </w:rPr>
        <w:t>.</w:t>
      </w:r>
    </w:p>
    <w:p w14:paraId="07188E8E" w14:textId="1C9140CE" w:rsidR="002617CA" w:rsidRPr="004F503D" w:rsidRDefault="00815CEC" w:rsidP="002617CA">
      <w:pPr>
        <w:numPr>
          <w:ilvl w:val="0"/>
          <w:numId w:val="5"/>
        </w:numPr>
        <w:jc w:val="both"/>
        <w:rPr>
          <w:lang w:val="en-US" w:eastAsia="zh-CN"/>
        </w:rPr>
      </w:pPr>
      <w:r w:rsidRPr="002617CA">
        <w:rPr>
          <w:lang w:val="en-US" w:eastAsia="zh-CN"/>
        </w:rPr>
        <w:t xml:space="preserve">The </w:t>
      </w:r>
      <w:r w:rsidR="002617CA">
        <w:rPr>
          <w:lang w:val="en-US" w:eastAsia="zh-CN"/>
        </w:rPr>
        <w:t>X’</w:t>
      </w:r>
      <w:proofErr w:type="spellStart"/>
      <w:r w:rsidR="002617CA">
        <w:rPr>
          <w:lang w:eastAsia="zh-CN"/>
        </w:rPr>
        <w:t>IoT</w:t>
      </w:r>
      <w:proofErr w:type="spellEnd"/>
      <w:r w:rsidR="002617CA">
        <w:rPr>
          <w:lang w:eastAsia="zh-CN"/>
        </w:rPr>
        <w:t xml:space="preserve"> application platform</w:t>
      </w:r>
      <w:r w:rsidR="002617CA" w:rsidRPr="002617CA" w:rsidDel="002617CA">
        <w:rPr>
          <w:lang w:val="en-US" w:eastAsia="zh-CN"/>
        </w:rPr>
        <w:t xml:space="preserve"> </w:t>
      </w:r>
      <w:r w:rsidR="002617CA">
        <w:rPr>
          <w:lang w:val="en-US" w:eastAsia="zh-CN"/>
        </w:rPr>
        <w:t xml:space="preserve">can </w:t>
      </w:r>
      <w:r w:rsidRPr="002617CA">
        <w:rPr>
          <w:lang w:val="en-US" w:eastAsia="zh-CN"/>
        </w:rPr>
        <w:t xml:space="preserve">request the 5G network to inventory and report the Ambient </w:t>
      </w:r>
      <w:proofErr w:type="spellStart"/>
      <w:r w:rsidRPr="002617CA">
        <w:rPr>
          <w:lang w:val="en-US" w:eastAsia="zh-CN"/>
        </w:rPr>
        <w:t>IoT</w:t>
      </w:r>
      <w:proofErr w:type="spellEnd"/>
      <w:r w:rsidRPr="002617CA">
        <w:rPr>
          <w:lang w:val="en-US" w:eastAsia="zh-CN"/>
        </w:rPr>
        <w:t xml:space="preserve"> device attached to the </w:t>
      </w:r>
      <w:r w:rsidR="00106BA6" w:rsidRPr="002617CA">
        <w:rPr>
          <w:lang w:val="en-US" w:eastAsia="zh-CN"/>
        </w:rPr>
        <w:t xml:space="preserve">sportswear based on the Ambient </w:t>
      </w:r>
      <w:proofErr w:type="spellStart"/>
      <w:r w:rsidR="00106BA6" w:rsidRPr="002617CA">
        <w:rPr>
          <w:lang w:val="en-US" w:eastAsia="zh-CN"/>
        </w:rPr>
        <w:t>IoT</w:t>
      </w:r>
      <w:proofErr w:type="spellEnd"/>
      <w:r w:rsidR="00106BA6" w:rsidRPr="002617CA">
        <w:rPr>
          <w:lang w:val="en-US" w:eastAsia="zh-CN"/>
        </w:rPr>
        <w:t xml:space="preserve"> device ID </w:t>
      </w:r>
      <w:r w:rsidRPr="002617CA">
        <w:rPr>
          <w:lang w:val="en-US" w:eastAsia="zh-CN"/>
        </w:rPr>
        <w:t xml:space="preserve">which has been registered on the application by Cindy. </w:t>
      </w:r>
      <w:r w:rsidR="002617CA">
        <w:rPr>
          <w:lang w:eastAsia="zh-CN"/>
        </w:rPr>
        <w:t xml:space="preserve">The X’s </w:t>
      </w:r>
      <w:proofErr w:type="spellStart"/>
      <w:r w:rsidR="002617CA">
        <w:rPr>
          <w:lang w:eastAsia="zh-CN"/>
        </w:rPr>
        <w:t>IoT</w:t>
      </w:r>
      <w:proofErr w:type="spellEnd"/>
      <w:r w:rsidR="002617CA">
        <w:rPr>
          <w:lang w:eastAsia="zh-CN"/>
        </w:rPr>
        <w:t xml:space="preserve"> application platform can negotiate with 5G network about the frequency of inventory</w:t>
      </w:r>
      <w:r w:rsidR="00AC73DF">
        <w:rPr>
          <w:lang w:eastAsia="zh-CN"/>
        </w:rPr>
        <w:t xml:space="preserve"> and report</w:t>
      </w:r>
      <w:r w:rsidR="002617CA">
        <w:rPr>
          <w:lang w:eastAsia="zh-CN"/>
        </w:rPr>
        <w:t xml:space="preserve"> of </w:t>
      </w:r>
      <w:proofErr w:type="spellStart"/>
      <w:r w:rsidR="002617CA">
        <w:rPr>
          <w:lang w:eastAsia="zh-CN"/>
        </w:rPr>
        <w:t>Ambient_IoT</w:t>
      </w:r>
      <w:proofErr w:type="spellEnd"/>
      <w:r w:rsidR="002617CA">
        <w:rPr>
          <w:lang w:eastAsia="zh-CN"/>
        </w:rPr>
        <w:t xml:space="preserve"> devices attached on the clothes so that the parameter value</w:t>
      </w:r>
      <w:r w:rsidR="00AC73DF">
        <w:rPr>
          <w:lang w:eastAsia="zh-CN"/>
        </w:rPr>
        <w:t xml:space="preserve">s from the sensor can be obtained by X’s </w:t>
      </w:r>
      <w:proofErr w:type="spellStart"/>
      <w:r w:rsidR="00AC73DF">
        <w:rPr>
          <w:lang w:eastAsia="zh-CN"/>
        </w:rPr>
        <w:t>IoT</w:t>
      </w:r>
      <w:proofErr w:type="spellEnd"/>
      <w:r w:rsidR="00AC73DF">
        <w:rPr>
          <w:lang w:eastAsia="zh-CN"/>
        </w:rPr>
        <w:t xml:space="preserve"> application platform</w:t>
      </w:r>
      <w:r w:rsidR="002617CA">
        <w:rPr>
          <w:lang w:eastAsia="zh-CN"/>
        </w:rPr>
        <w:t xml:space="preserve"> with a certain frequency (e.g. every 5 minutes in a certain period or a single </w:t>
      </w:r>
      <w:r w:rsidR="00AE2EF3">
        <w:rPr>
          <w:lang w:eastAsia="zh-CN"/>
        </w:rPr>
        <w:t>report</w:t>
      </w:r>
      <w:r w:rsidR="002617CA">
        <w:rPr>
          <w:lang w:eastAsia="zh-CN"/>
        </w:rPr>
        <w:t xml:space="preserve">). The negotiation between the X’s </w:t>
      </w:r>
      <w:proofErr w:type="spellStart"/>
      <w:r w:rsidR="002617CA">
        <w:rPr>
          <w:lang w:eastAsia="zh-CN"/>
        </w:rPr>
        <w:t>IoT</w:t>
      </w:r>
      <w:proofErr w:type="spellEnd"/>
      <w:r w:rsidR="002617CA">
        <w:rPr>
          <w:lang w:eastAsia="zh-CN"/>
        </w:rPr>
        <w:t xml:space="preserve"> application platform</w:t>
      </w:r>
      <w:r w:rsidR="002617CA" w:rsidDel="002617CA">
        <w:rPr>
          <w:lang w:eastAsia="zh-CN"/>
        </w:rPr>
        <w:t xml:space="preserve"> </w:t>
      </w:r>
      <w:r w:rsidR="002617CA">
        <w:rPr>
          <w:lang w:eastAsia="zh-CN"/>
        </w:rPr>
        <w:t>and the 5G network can be based on the request from a user.</w:t>
      </w:r>
      <w:r w:rsidR="00AE2EF3">
        <w:rPr>
          <w:lang w:eastAsia="zh-CN"/>
        </w:rPr>
        <w:t xml:space="preserve"> For example, when Cindy is going out for a run, she can set the report frequency as every 5 minutes. After she finished running, she can stop periodically </w:t>
      </w:r>
      <w:r w:rsidR="00AC73DF">
        <w:rPr>
          <w:lang w:eastAsia="zh-CN"/>
        </w:rPr>
        <w:t>report</w:t>
      </w:r>
      <w:r w:rsidR="00AE2EF3">
        <w:rPr>
          <w:lang w:eastAsia="zh-CN"/>
        </w:rPr>
        <w:t xml:space="preserve"> and request for a single report before she washes her clothes.</w:t>
      </w:r>
    </w:p>
    <w:p w14:paraId="0A8E1C3F" w14:textId="782E191E" w:rsidR="00815CEC" w:rsidRPr="00AE79E0" w:rsidRDefault="00815CEC" w:rsidP="00815CEC">
      <w:pPr>
        <w:numPr>
          <w:ilvl w:val="0"/>
          <w:numId w:val="5"/>
        </w:numPr>
        <w:jc w:val="both"/>
        <w:rPr>
          <w:lang w:val="en-US" w:eastAsia="zh-CN"/>
        </w:rPr>
      </w:pPr>
      <w:r>
        <w:rPr>
          <w:rFonts w:hint="eastAsia"/>
          <w:lang w:val="en-US" w:eastAsia="zh-CN"/>
        </w:rPr>
        <w:t>B</w:t>
      </w:r>
      <w:r>
        <w:rPr>
          <w:lang w:val="en-US" w:eastAsia="zh-CN"/>
        </w:rPr>
        <w:t xml:space="preserve">ased on the request from the X’s </w:t>
      </w:r>
      <w:proofErr w:type="spellStart"/>
      <w:r w:rsidR="000E2431">
        <w:rPr>
          <w:lang w:val="en-US" w:eastAsia="zh-CN"/>
        </w:rPr>
        <w:t>IoT</w:t>
      </w:r>
      <w:proofErr w:type="spellEnd"/>
      <w:r w:rsidR="000E2431">
        <w:rPr>
          <w:lang w:val="en-US" w:eastAsia="zh-CN"/>
        </w:rPr>
        <w:t xml:space="preserve"> application platform</w:t>
      </w:r>
      <w:r>
        <w:rPr>
          <w:lang w:val="en-US" w:eastAsia="zh-CN"/>
        </w:rPr>
        <w:t xml:space="preserve">, the 5G network </w:t>
      </w:r>
      <w:r w:rsidR="000E2431">
        <w:rPr>
          <w:lang w:eastAsia="zh-CN"/>
        </w:rPr>
        <w:t xml:space="preserve">transmits </w:t>
      </w:r>
      <w:r>
        <w:rPr>
          <w:lang w:eastAsia="zh-CN"/>
        </w:rPr>
        <w:t xml:space="preserve">signals intending to start inventory process. </w:t>
      </w:r>
      <w:r w:rsidR="00B9579F">
        <w:rPr>
          <w:lang w:eastAsia="zh-CN"/>
        </w:rPr>
        <w:t>T</w:t>
      </w:r>
      <w:r>
        <w:rPr>
          <w:lang w:eastAsia="zh-CN"/>
        </w:rPr>
        <w:t xml:space="preserve">he </w:t>
      </w:r>
      <w:proofErr w:type="spellStart"/>
      <w:r>
        <w:rPr>
          <w:lang w:eastAsia="zh-CN"/>
        </w:rPr>
        <w:t>Ambient_IoT</w:t>
      </w:r>
      <w:proofErr w:type="spellEnd"/>
      <w:r>
        <w:rPr>
          <w:lang w:eastAsia="zh-CN"/>
        </w:rPr>
        <w:t xml:space="preserve"> device harvest</w:t>
      </w:r>
      <w:r w:rsidR="00106BA6">
        <w:rPr>
          <w:lang w:eastAsia="zh-CN"/>
        </w:rPr>
        <w:t>s</w:t>
      </w:r>
      <w:r>
        <w:rPr>
          <w:lang w:eastAsia="zh-CN"/>
        </w:rPr>
        <w:t xml:space="preserve"> power from the environment</w:t>
      </w:r>
      <w:r w:rsidR="00B9579F">
        <w:rPr>
          <w:lang w:eastAsia="zh-CN"/>
        </w:rPr>
        <w:t>.</w:t>
      </w:r>
      <w:r>
        <w:rPr>
          <w:lang w:eastAsia="zh-CN"/>
        </w:rPr>
        <w:t xml:space="preserve"> </w:t>
      </w:r>
      <w:r w:rsidR="00B9579F">
        <w:rPr>
          <w:lang w:eastAsia="zh-CN"/>
        </w:rPr>
        <w:t xml:space="preserve">When </w:t>
      </w:r>
      <w:r>
        <w:rPr>
          <w:lang w:eastAsia="zh-CN"/>
        </w:rPr>
        <w:t>detecting the signals from the 5G network</w:t>
      </w:r>
      <w:r w:rsidR="00B9579F">
        <w:rPr>
          <w:lang w:eastAsia="zh-CN"/>
        </w:rPr>
        <w:t>,</w:t>
      </w:r>
      <w:r>
        <w:rPr>
          <w:lang w:eastAsia="zh-CN"/>
        </w:rPr>
        <w:t xml:space="preserve"> the </w:t>
      </w:r>
      <w:proofErr w:type="spellStart"/>
      <w:r>
        <w:rPr>
          <w:lang w:eastAsia="zh-CN"/>
        </w:rPr>
        <w:t>Ambient_IoT</w:t>
      </w:r>
      <w:proofErr w:type="spellEnd"/>
      <w:r>
        <w:rPr>
          <w:lang w:eastAsia="zh-CN"/>
        </w:rPr>
        <w:t xml:space="preserve"> device can react by starting random access.</w:t>
      </w:r>
    </w:p>
    <w:p w14:paraId="08DE4A39" w14:textId="0D5DE963" w:rsidR="00815CEC" w:rsidRPr="00913379" w:rsidRDefault="00815CEC" w:rsidP="00815CEC">
      <w:pPr>
        <w:numPr>
          <w:ilvl w:val="0"/>
          <w:numId w:val="5"/>
        </w:numPr>
        <w:jc w:val="both"/>
        <w:rPr>
          <w:lang w:val="en-US" w:eastAsia="zh-CN"/>
        </w:rPr>
      </w:pPr>
      <w:r>
        <w:rPr>
          <w:rFonts w:hint="eastAsia"/>
          <w:lang w:val="en-US" w:eastAsia="zh-CN"/>
        </w:rPr>
        <w:lastRenderedPageBreak/>
        <w:t>W</w:t>
      </w:r>
      <w:r>
        <w:rPr>
          <w:lang w:val="en-US" w:eastAsia="zh-CN"/>
        </w:rPr>
        <w:t xml:space="preserve">hen the </w:t>
      </w:r>
      <w:proofErr w:type="spellStart"/>
      <w:r>
        <w:rPr>
          <w:lang w:val="en-US" w:eastAsia="zh-CN"/>
        </w:rPr>
        <w:t>Ambient_IoT</w:t>
      </w:r>
      <w:proofErr w:type="spellEnd"/>
      <w:r>
        <w:rPr>
          <w:lang w:val="en-US" w:eastAsia="zh-CN"/>
        </w:rPr>
        <w:t xml:space="preserve"> device access</w:t>
      </w:r>
      <w:r w:rsidR="00BE7714">
        <w:rPr>
          <w:lang w:val="en-US" w:eastAsia="zh-CN"/>
        </w:rPr>
        <w:t>es</w:t>
      </w:r>
      <w:r>
        <w:rPr>
          <w:lang w:val="en-US" w:eastAsia="zh-CN"/>
        </w:rPr>
        <w:t xml:space="preserve"> to the 5G network successfully, the 5G network obtains the information of the </w:t>
      </w:r>
      <w:proofErr w:type="spellStart"/>
      <w:r>
        <w:rPr>
          <w:lang w:val="en-US" w:eastAsia="zh-CN"/>
        </w:rPr>
        <w:t>Ambient_IoT</w:t>
      </w:r>
      <w:proofErr w:type="spellEnd"/>
      <w:r>
        <w:rPr>
          <w:lang w:val="en-US" w:eastAsia="zh-CN"/>
        </w:rPr>
        <w:t xml:space="preserve"> device (e.g. </w:t>
      </w:r>
      <w:r w:rsidR="00BE7714">
        <w:rPr>
          <w:lang w:val="en-US" w:eastAsia="zh-CN"/>
        </w:rPr>
        <w:t xml:space="preserve">the color, fabric, material, shape and </w:t>
      </w:r>
      <w:r>
        <w:rPr>
          <w:lang w:val="en-US" w:eastAsia="zh-CN"/>
        </w:rPr>
        <w:t xml:space="preserve">the detected </w:t>
      </w:r>
      <w:r>
        <w:rPr>
          <w:lang w:eastAsia="zh-CN"/>
        </w:rPr>
        <w:t>parameter values</w:t>
      </w:r>
      <w:r w:rsidR="00BE7714">
        <w:rPr>
          <w:lang w:eastAsia="zh-CN"/>
        </w:rPr>
        <w:t xml:space="preserve"> such as temperature and humidity</w:t>
      </w:r>
      <w:r w:rsidR="0090160B">
        <w:rPr>
          <w:lang w:eastAsia="zh-CN"/>
        </w:rPr>
        <w:t xml:space="preserve"> of the clothes</w:t>
      </w:r>
      <w:r>
        <w:rPr>
          <w:lang w:val="en-US" w:eastAsia="zh-CN"/>
        </w:rPr>
        <w:t xml:space="preserve">) and send it to X’s </w:t>
      </w:r>
      <w:proofErr w:type="spellStart"/>
      <w:r w:rsidR="00BE7714">
        <w:rPr>
          <w:lang w:val="en-US" w:eastAsia="zh-CN"/>
        </w:rPr>
        <w:t>IoT</w:t>
      </w:r>
      <w:proofErr w:type="spellEnd"/>
      <w:r w:rsidR="00BE7714">
        <w:rPr>
          <w:lang w:val="en-US" w:eastAsia="zh-CN"/>
        </w:rPr>
        <w:t xml:space="preserve"> application platform</w:t>
      </w:r>
      <w:r>
        <w:rPr>
          <w:lang w:val="en-US" w:eastAsia="zh-CN"/>
        </w:rPr>
        <w:t>.</w:t>
      </w:r>
    </w:p>
    <w:p w14:paraId="52D21C10" w14:textId="742541D8" w:rsidR="00815CEC" w:rsidRDefault="00815CEC" w:rsidP="00815CEC">
      <w:pPr>
        <w:numPr>
          <w:ilvl w:val="0"/>
          <w:numId w:val="5"/>
        </w:numPr>
        <w:jc w:val="both"/>
        <w:rPr>
          <w:lang w:val="en-US" w:eastAsia="zh-CN"/>
        </w:rPr>
      </w:pPr>
      <w:r>
        <w:rPr>
          <w:lang w:val="en-US" w:eastAsia="zh-CN"/>
        </w:rPr>
        <w:t xml:space="preserve">X’s </w:t>
      </w:r>
      <w:proofErr w:type="spellStart"/>
      <w:r w:rsidR="0090160B">
        <w:rPr>
          <w:lang w:val="en-US" w:eastAsia="zh-CN"/>
        </w:rPr>
        <w:t>IoT</w:t>
      </w:r>
      <w:proofErr w:type="spellEnd"/>
      <w:r w:rsidR="0090160B">
        <w:rPr>
          <w:lang w:val="en-US" w:eastAsia="zh-CN"/>
        </w:rPr>
        <w:t xml:space="preserve"> application platform</w:t>
      </w:r>
      <w:r>
        <w:rPr>
          <w:lang w:val="en-US" w:eastAsia="zh-CN"/>
        </w:rPr>
        <w:t xml:space="preserve"> can obt</w:t>
      </w:r>
      <w:r w:rsidR="00D96C4E">
        <w:rPr>
          <w:lang w:val="en-US" w:eastAsia="zh-CN"/>
        </w:rPr>
        <w:t>a</w:t>
      </w:r>
      <w:r>
        <w:rPr>
          <w:lang w:val="en-US" w:eastAsia="zh-CN"/>
        </w:rPr>
        <w:t xml:space="preserve">in the </w:t>
      </w:r>
      <w:proofErr w:type="spellStart"/>
      <w:r>
        <w:rPr>
          <w:lang w:val="en-US" w:eastAsia="zh-CN"/>
        </w:rPr>
        <w:t>Ambient_IoT</w:t>
      </w:r>
      <w:proofErr w:type="spellEnd"/>
      <w:r>
        <w:rPr>
          <w:lang w:val="en-US" w:eastAsia="zh-CN"/>
        </w:rPr>
        <w:t xml:space="preserve"> device information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via 5G network. Based on the analysis of the information reported by the </w:t>
      </w:r>
      <w:proofErr w:type="spellStart"/>
      <w:r>
        <w:rPr>
          <w:lang w:val="en-US" w:eastAsia="zh-CN"/>
        </w:rPr>
        <w:t>Ambient_IoT</w:t>
      </w:r>
      <w:proofErr w:type="spellEnd"/>
      <w:r>
        <w:rPr>
          <w:lang w:val="en-US" w:eastAsia="zh-CN"/>
        </w:rPr>
        <w:t xml:space="preserve"> devices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the </w:t>
      </w:r>
      <w:r w:rsidR="0090160B">
        <w:rPr>
          <w:lang w:val="en-US" w:eastAsia="zh-CN"/>
        </w:rPr>
        <w:t xml:space="preserve">X’s </w:t>
      </w:r>
      <w:proofErr w:type="spellStart"/>
      <w:r w:rsidR="0090160B">
        <w:rPr>
          <w:lang w:val="en-US" w:eastAsia="zh-CN"/>
        </w:rPr>
        <w:t>IoT</w:t>
      </w:r>
      <w:proofErr w:type="spellEnd"/>
      <w:r>
        <w:rPr>
          <w:lang w:val="en-US" w:eastAsia="zh-CN"/>
        </w:rPr>
        <w:t xml:space="preserve"> application </w:t>
      </w:r>
      <w:r w:rsidR="0090160B">
        <w:rPr>
          <w:lang w:val="en-US" w:eastAsia="zh-CN"/>
        </w:rPr>
        <w:t xml:space="preserve">platform </w:t>
      </w:r>
      <w:r>
        <w:rPr>
          <w:lang w:val="en-US" w:eastAsia="zh-CN"/>
        </w:rPr>
        <w:t xml:space="preserve">will determine an appropriate laundry mode. The recommended laundry mode will be sent to Cindy’s smart washing machine, triggering the smart washing machine to wash the sportswear with a proper laundry procedure. </w:t>
      </w:r>
    </w:p>
    <w:p w14:paraId="3B82C4CA" w14:textId="77777777" w:rsidR="00815CEC" w:rsidRDefault="00815CEC" w:rsidP="00815CEC">
      <w:pPr>
        <w:keepNext/>
        <w:keepLines/>
        <w:spacing w:before="120"/>
        <w:ind w:left="1134" w:hanging="1134"/>
        <w:outlineLvl w:val="2"/>
        <w:rPr>
          <w:rFonts w:ascii="Arial" w:eastAsia="DengXian" w:hAnsi="Arial"/>
          <w:sz w:val="28"/>
        </w:rPr>
      </w:pPr>
      <w:bookmarkStart w:id="6" w:name="_Toc49931678"/>
      <w:proofErr w:type="gramStart"/>
      <w:r>
        <w:rPr>
          <w:rFonts w:ascii="Arial" w:eastAsia="DengXian" w:hAnsi="Arial"/>
          <w:sz w:val="28"/>
        </w:rPr>
        <w:t>5.x.4</w:t>
      </w:r>
      <w:proofErr w:type="gramEnd"/>
      <w:r>
        <w:rPr>
          <w:rFonts w:ascii="Arial" w:eastAsia="DengXian" w:hAnsi="Arial"/>
          <w:sz w:val="28"/>
        </w:rPr>
        <w:tab/>
        <w:t>Post-conditions</w:t>
      </w:r>
      <w:bookmarkEnd w:id="6"/>
    </w:p>
    <w:p w14:paraId="22C4595E" w14:textId="77777777" w:rsidR="00815CEC" w:rsidRPr="00C812C0" w:rsidRDefault="00815CEC" w:rsidP="00815CEC">
      <w:pPr>
        <w:jc w:val="both"/>
        <w:rPr>
          <w:lang w:val="en-US" w:eastAsia="zh-CN"/>
        </w:rPr>
      </w:pPr>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61A538C6" w14:textId="77777777" w:rsidR="00815CEC" w:rsidRDefault="00815CEC" w:rsidP="00815CEC">
      <w:pPr>
        <w:keepNext/>
        <w:keepLines/>
        <w:spacing w:before="120"/>
        <w:ind w:left="1134" w:hanging="1134"/>
        <w:outlineLvl w:val="2"/>
        <w:rPr>
          <w:rFonts w:ascii="Arial" w:eastAsia="DengXian" w:hAnsi="Arial"/>
          <w:sz w:val="28"/>
        </w:rPr>
      </w:pPr>
      <w:bookmarkStart w:id="7" w:name="_Toc49931679"/>
      <w:proofErr w:type="gramStart"/>
      <w:r>
        <w:rPr>
          <w:rFonts w:ascii="Arial" w:eastAsia="DengXian" w:hAnsi="Arial"/>
          <w:sz w:val="28"/>
        </w:rPr>
        <w:t>5.x.5</w:t>
      </w:r>
      <w:proofErr w:type="gramEnd"/>
      <w:r>
        <w:rPr>
          <w:rFonts w:ascii="Arial" w:eastAsia="DengXian" w:hAnsi="Arial"/>
          <w:sz w:val="28"/>
        </w:rPr>
        <w:tab/>
        <w:t>Existing features partly or fully covering the use case functionality</w:t>
      </w:r>
      <w:bookmarkEnd w:id="7"/>
    </w:p>
    <w:p w14:paraId="1A7FE4AA" w14:textId="4B29C268" w:rsidR="00815CEC" w:rsidRDefault="00815CEC" w:rsidP="00815CEC">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w:t>
      </w:r>
      <w:r w:rsidR="0042427C">
        <w:rPr>
          <w:lang w:val="en-US" w:eastAsia="zh-CN"/>
        </w:rPr>
        <w:t>9</w:t>
      </w:r>
      <w:r>
        <w:rPr>
          <w:lang w:val="en-US" w:eastAsia="zh-CN"/>
        </w:rPr>
        <w:t>],</w:t>
      </w:r>
      <w:r w:rsidRPr="001D33B6">
        <w:rPr>
          <w:lang w:val="en-US" w:eastAsia="zh-CN"/>
        </w:rPr>
        <w:t xml:space="preserve"> </w:t>
      </w:r>
      <w:r>
        <w:rPr>
          <w:lang w:val="en-US" w:eastAsia="zh-CN"/>
        </w:rPr>
        <w:t>TS 22.278 [</w:t>
      </w:r>
      <w:r w:rsidR="0042427C">
        <w:rPr>
          <w:lang w:val="en-US" w:eastAsia="zh-CN"/>
        </w:rPr>
        <w:t>7</w:t>
      </w:r>
      <w:r>
        <w:rPr>
          <w:lang w:val="en-US" w:eastAsia="zh-CN"/>
        </w:rPr>
        <w:t>], TS 22.368 [</w:t>
      </w:r>
      <w:r w:rsidR="0042427C">
        <w:rPr>
          <w:lang w:val="en-US" w:eastAsia="zh-CN"/>
        </w:rPr>
        <w:t>6</w:t>
      </w:r>
      <w:r>
        <w:rPr>
          <w:lang w:val="en-US" w:eastAsia="zh-CN"/>
        </w:rPr>
        <w:t>], and TS 22.261 [</w:t>
      </w:r>
      <w:r w:rsidR="0042427C">
        <w:rPr>
          <w:lang w:val="en-US" w:eastAsia="zh-CN"/>
        </w:rPr>
        <w:t>8</w:t>
      </w:r>
      <w:r>
        <w:rPr>
          <w:lang w:val="en-US" w:eastAsia="zh-CN"/>
        </w:rPr>
        <w:t xml:space="preserve">]. </w:t>
      </w:r>
    </w:p>
    <w:p w14:paraId="37741457" w14:textId="77777777" w:rsidR="00815CEC" w:rsidRDefault="00815CEC" w:rsidP="00815CEC">
      <w:pPr>
        <w:spacing w:after="0"/>
        <w:rPr>
          <w:lang w:val="en-US" w:eastAsia="zh-CN"/>
        </w:rPr>
      </w:pPr>
    </w:p>
    <w:p w14:paraId="7B3D2B7D" w14:textId="77777777" w:rsidR="00815CEC" w:rsidRDefault="00815CEC" w:rsidP="00815CEC">
      <w:pPr>
        <w:spacing w:after="0"/>
        <w:rPr>
          <w:lang w:val="en-US" w:eastAsia="zh-CN"/>
        </w:rPr>
      </w:pPr>
      <w:r>
        <w:rPr>
          <w:lang w:val="en-US" w:eastAsia="zh-CN"/>
        </w:rPr>
        <w:t>TS 22.011 introduces access control for MTC, examples of periodic network selection attempts are:</w:t>
      </w:r>
    </w:p>
    <w:p w14:paraId="74BA4B19" w14:textId="77777777" w:rsidR="00815CEC" w:rsidRDefault="00815CEC" w:rsidP="00815CEC">
      <w:pPr>
        <w:spacing w:after="0"/>
        <w:rPr>
          <w:lang w:val="en-US" w:eastAsia="zh-CN"/>
        </w:rPr>
      </w:pPr>
    </w:p>
    <w:p w14:paraId="29E0057B" w14:textId="77777777" w:rsidR="00815CEC" w:rsidRPr="0059592D" w:rsidRDefault="00815CEC" w:rsidP="00815CEC">
      <w:pPr>
        <w:ind w:left="315"/>
        <w:rPr>
          <w:rFonts w:eastAsia="Times New Roman"/>
          <w:i/>
          <w:sz w:val="18"/>
          <w:lang w:val="x-none"/>
        </w:rPr>
      </w:pPr>
      <w:r w:rsidRPr="0059592D">
        <w:rPr>
          <w:rFonts w:eastAsia="Times New Roman"/>
          <w:i/>
          <w:sz w:val="18"/>
          <w:lang w:val="x-none"/>
        </w:rPr>
        <w:t>For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123EFBDB" w14:textId="77777777" w:rsidR="00815CEC" w:rsidRPr="0059592D" w:rsidRDefault="00815CEC" w:rsidP="00815CEC">
      <w:pPr>
        <w:ind w:left="284"/>
        <w:rPr>
          <w:rFonts w:eastAsia="Times New Roman"/>
          <w:i/>
          <w:sz w:val="18"/>
          <w:lang w:val="x-none"/>
        </w:rPr>
      </w:pPr>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w:t>
      </w:r>
      <w:proofErr w:type="spellStart"/>
      <w:r w:rsidRPr="0059592D">
        <w:rPr>
          <w:rFonts w:eastAsia="Times New Roman"/>
          <w:i/>
          <w:sz w:val="18"/>
          <w:lang w:val="x-none"/>
        </w:rPr>
        <w:t>IoT</w:t>
      </w:r>
      <w:proofErr w:type="spellEnd"/>
      <w:r w:rsidRPr="0059592D">
        <w:rPr>
          <w:rFonts w:eastAsia="Times New Roman"/>
          <w:i/>
          <w:sz w:val="18"/>
          <w:lang w:val="x-none"/>
        </w:rPr>
        <w:t>, GERAN EC-GSM-</w:t>
      </w:r>
      <w:proofErr w:type="spellStart"/>
      <w:r w:rsidRPr="0059592D">
        <w:rPr>
          <w:rFonts w:eastAsia="Times New Roman"/>
          <w:i/>
          <w:sz w:val="18"/>
          <w:lang w:val="x-none"/>
        </w:rPr>
        <w:t>IoT</w:t>
      </w:r>
      <w:proofErr w:type="spellEnd"/>
      <w:r w:rsidRPr="0059592D">
        <w:rPr>
          <w:rFonts w:eastAsia="Times New Roman"/>
          <w:i/>
          <w:sz w:val="18"/>
          <w:lang w:val="x-none"/>
        </w:rPr>
        <w:t xml:space="preserve"> [18], and Category M1 [17] of E-UTRAN enhanced-MTC. For those UEs a default value of 72 hours shall be used.</w:t>
      </w:r>
    </w:p>
    <w:p w14:paraId="1550AE91" w14:textId="77777777" w:rsidR="00815CEC" w:rsidRPr="0059592D" w:rsidRDefault="00815CEC" w:rsidP="00815CEC">
      <w:pPr>
        <w:pStyle w:val="NO"/>
        <w:ind w:hanging="415"/>
        <w:rPr>
          <w:i/>
          <w:sz w:val="18"/>
          <w:lang w:val="x-none"/>
        </w:rPr>
      </w:pPr>
      <w:r w:rsidRPr="0059592D">
        <w:rPr>
          <w:i/>
          <w:sz w:val="18"/>
          <w:lang w:val="x-none"/>
        </w:rPr>
        <w:t>NOTE:</w:t>
      </w:r>
      <w:r w:rsidRPr="0059592D">
        <w:rPr>
          <w:i/>
          <w:sz w:val="18"/>
          <w:lang w:val="x-none"/>
        </w:rPr>
        <w:tab/>
        <w:t>Use of values less than 60 minutes may result in excessive UE battery drain.</w:t>
      </w:r>
    </w:p>
    <w:p w14:paraId="5345B862" w14:textId="77777777" w:rsidR="00815CEC" w:rsidRDefault="00815CEC" w:rsidP="00815CEC">
      <w:pPr>
        <w:spacing w:after="0"/>
        <w:rPr>
          <w:lang w:val="en-US" w:eastAsia="zh-CN"/>
        </w:rPr>
      </w:pPr>
    </w:p>
    <w:p w14:paraId="34BF5AEC" w14:textId="77777777" w:rsidR="00815CEC" w:rsidRDefault="00815CEC" w:rsidP="00815CE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C0FE8FA" w14:textId="77777777" w:rsidR="00815CEC" w:rsidRDefault="00815CEC" w:rsidP="00815CEC">
      <w:pPr>
        <w:spacing w:after="0"/>
        <w:rPr>
          <w:lang w:val="en-US" w:eastAsia="zh-CN"/>
        </w:rPr>
      </w:pPr>
    </w:p>
    <w:p w14:paraId="79697F1B" w14:textId="77777777" w:rsidR="00815CEC" w:rsidRDefault="00815CEC" w:rsidP="00815CEC">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p>
    <w:p w14:paraId="5F3E292A" w14:textId="77777777" w:rsidR="00815CEC" w:rsidRDefault="00815CEC" w:rsidP="00815CEC">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6EBE21EC" w14:textId="77777777" w:rsidR="00815CEC" w:rsidRPr="001F463F" w:rsidRDefault="00815CEC" w:rsidP="00815CEC">
      <w:pPr>
        <w:spacing w:after="0"/>
        <w:rPr>
          <w:rFonts w:eastAsia="Times New Roman"/>
          <w:i/>
          <w:sz w:val="18"/>
          <w:lang w:val="x-none"/>
        </w:rPr>
      </w:pPr>
    </w:p>
    <w:p w14:paraId="0F2849A2" w14:textId="77777777" w:rsidR="00815CEC" w:rsidRDefault="00815CEC" w:rsidP="00815CEC">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179D78BD" w14:textId="77777777" w:rsidR="00815CEC" w:rsidRDefault="00815CEC" w:rsidP="00815CEC">
      <w:pPr>
        <w:spacing w:after="0"/>
        <w:rPr>
          <w:lang w:val="en-US" w:eastAsia="zh-CN"/>
        </w:rPr>
      </w:pPr>
    </w:p>
    <w:p w14:paraId="0F2D9692" w14:textId="77777777" w:rsidR="00815CEC" w:rsidRPr="004D63DB"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a home operator to remotely provision the 3GPP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62F62372" w14:textId="77777777" w:rsidR="00815CEC"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rFonts w:eastAsia="Times New Roman"/>
          <w:i/>
          <w:sz w:val="18"/>
          <w:lang w:val="x-none"/>
        </w:rPr>
        <w:t>IoT</w:t>
      </w:r>
      <w:proofErr w:type="spellEnd"/>
      <w:r w:rsidRPr="004D63DB">
        <w:rPr>
          <w:rFonts w:eastAsia="Times New Roman"/>
          <w:i/>
          <w:sz w:val="18"/>
          <w:lang w:val="x-none"/>
        </w:rPr>
        <w:t xml:space="preserve"> device.</w:t>
      </w:r>
    </w:p>
    <w:p w14:paraId="17BAC666" w14:textId="77777777" w:rsidR="00815CEC" w:rsidRPr="000D0692" w:rsidRDefault="00815CEC" w:rsidP="00815CEC">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 xml:space="preserve">An </w:t>
      </w:r>
      <w:proofErr w:type="spellStart"/>
      <w:r w:rsidRPr="000D0692">
        <w:rPr>
          <w:rFonts w:eastAsia="Times New Roman"/>
          <w:i/>
          <w:sz w:val="18"/>
          <w:lang w:val="x-none"/>
        </w:rPr>
        <w:t>IoT</w:t>
      </w:r>
      <w:proofErr w:type="spellEnd"/>
      <w:r w:rsidRPr="000D0692">
        <w:rPr>
          <w:rFonts w:eastAsia="Times New Roman"/>
          <w:i/>
          <w:sz w:val="18"/>
          <w:lang w:val="x-none"/>
        </w:rPr>
        <w:t xml:space="preserve"> device which is able to access a 5G PLMN in direct network connection mode using a 3GPP RAT shall have a 3GPP subscription.</w:t>
      </w:r>
    </w:p>
    <w:p w14:paraId="735A05CD" w14:textId="77777777" w:rsidR="00815CEC" w:rsidRPr="00C022AF" w:rsidRDefault="00815CEC" w:rsidP="00815CEC">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 xml:space="preserve">The 5G system shall allow the operator to identify a UE as an </w:t>
      </w:r>
      <w:proofErr w:type="spellStart"/>
      <w:r w:rsidRPr="00C022AF">
        <w:rPr>
          <w:rFonts w:eastAsia="Times New Roman"/>
          <w:i/>
          <w:sz w:val="18"/>
          <w:lang w:val="x-none"/>
        </w:rPr>
        <w:t>IoT</w:t>
      </w:r>
      <w:proofErr w:type="spellEnd"/>
      <w:r w:rsidRPr="00C022AF">
        <w:rPr>
          <w:rFonts w:eastAsia="Times New Roman"/>
          <w:i/>
          <w:sz w:val="18"/>
          <w:lang w:val="x-none"/>
        </w:rPr>
        <w:t xml:space="preserve"> device based on UE characteristics (e.g. identified by an equipment identifier or a range of equipment identifiers) or subscription or the combination of both.</w:t>
      </w:r>
    </w:p>
    <w:p w14:paraId="5F9D8600" w14:textId="77777777" w:rsidR="00815CEC" w:rsidRPr="006A34CA" w:rsidRDefault="00815CEC" w:rsidP="00815CEC">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 xml:space="preserve">An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which is able to connect to a UE in direct device connection mode shall have a 3GPP subscription, if the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needs to be identifiable by the core network (e.g. for </w:t>
      </w:r>
      <w:proofErr w:type="spellStart"/>
      <w:r w:rsidRPr="006A34CA">
        <w:rPr>
          <w:rFonts w:eastAsia="Times New Roman"/>
          <w:i/>
          <w:sz w:val="18"/>
          <w:lang w:val="x-none"/>
        </w:rPr>
        <w:t>IoT</w:t>
      </w:r>
      <w:proofErr w:type="spellEnd"/>
      <w:r w:rsidRPr="006A34CA">
        <w:rPr>
          <w:rFonts w:eastAsia="Times New Roman"/>
          <w:i/>
          <w:sz w:val="18"/>
          <w:lang w:val="x-none"/>
        </w:rPr>
        <w:t xml:space="preserve"> device management purposes or to use indirect network connection mode).</w:t>
      </w:r>
    </w:p>
    <w:p w14:paraId="392AAA02" w14:textId="77777777" w:rsidR="00815CEC" w:rsidRDefault="00815CEC" w:rsidP="00815CEC">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w:t>
      </w:r>
      <w:proofErr w:type="spellStart"/>
      <w:r w:rsidRPr="00F75E3D">
        <w:rPr>
          <w:rFonts w:eastAsia="Times New Roman"/>
          <w:i/>
          <w:sz w:val="18"/>
          <w:lang w:val="x-none"/>
        </w:rPr>
        <w:t>IoT</w:t>
      </w:r>
      <w:proofErr w:type="spellEnd"/>
      <w:r w:rsidRPr="00F75E3D">
        <w:rPr>
          <w:rFonts w:eastAsia="Times New Roman"/>
          <w:i/>
          <w:sz w:val="18"/>
          <w:lang w:val="x-none"/>
        </w:rPr>
        <w:t xml:space="preserve"> devices in isolated deployment scenarios (e.g. for industrial automation). </w:t>
      </w:r>
    </w:p>
    <w:p w14:paraId="34C8D9CE" w14:textId="77777777" w:rsidR="00815CEC" w:rsidRPr="003A7D52" w:rsidRDefault="00815CEC" w:rsidP="00815CEC">
      <w:pPr>
        <w:adjustRightInd w:val="0"/>
        <w:snapToGrid w:val="0"/>
        <w:spacing w:after="120" w:line="288" w:lineRule="auto"/>
        <w:ind w:left="284"/>
        <w:jc w:val="both"/>
        <w:rPr>
          <w:rFonts w:eastAsia="Times New Roman"/>
          <w:i/>
          <w:sz w:val="18"/>
          <w:lang w:val="x-none"/>
        </w:rPr>
      </w:pPr>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18588DD4" w14:textId="77777777" w:rsidR="00815CEC" w:rsidRPr="009A6CEF" w:rsidRDefault="00815CEC" w:rsidP="00815CEC">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w:t>
      </w:r>
      <w:proofErr w:type="spellStart"/>
      <w:r>
        <w:rPr>
          <w:lang w:val="en-US" w:eastAsia="zh-CN"/>
        </w:rPr>
        <w:t>IoT</w:t>
      </w:r>
      <w:proofErr w:type="spellEnd"/>
      <w:r>
        <w:rPr>
          <w:lang w:val="en-US" w:eastAsia="zh-CN"/>
        </w:rPr>
        <w:t xml:space="preserve"> data transaction and appropriate level of operator management and charging suitable for the target scenarios, new challenges to the 5G system are foreseen and need to be addressed.</w:t>
      </w:r>
    </w:p>
    <w:p w14:paraId="1845B743" w14:textId="77777777" w:rsidR="00815CEC" w:rsidRDefault="00815CEC" w:rsidP="00815CEC">
      <w:pPr>
        <w:spacing w:after="0"/>
        <w:rPr>
          <w:rFonts w:ascii="Arial" w:eastAsia="DengXian" w:hAnsi="Arial"/>
        </w:rPr>
      </w:pPr>
    </w:p>
    <w:p w14:paraId="4594567D" w14:textId="77777777" w:rsidR="00815CEC" w:rsidRDefault="00815CEC" w:rsidP="00815CEC">
      <w:pPr>
        <w:keepNext/>
        <w:keepLines/>
        <w:spacing w:before="120"/>
        <w:ind w:left="1134" w:hanging="1134"/>
        <w:outlineLvl w:val="2"/>
        <w:rPr>
          <w:rFonts w:ascii="Arial" w:eastAsia="DengXian" w:hAnsi="Arial"/>
          <w:sz w:val="28"/>
          <w:szCs w:val="22"/>
        </w:rPr>
      </w:pPr>
      <w:bookmarkStart w:id="8" w:name="_Toc49931680"/>
      <w:proofErr w:type="gramStart"/>
      <w:r>
        <w:rPr>
          <w:rFonts w:ascii="Arial" w:eastAsia="DengXian" w:hAnsi="Arial"/>
          <w:sz w:val="28"/>
          <w:szCs w:val="22"/>
        </w:rPr>
        <w:t>5.x.6</w:t>
      </w:r>
      <w:proofErr w:type="gramEnd"/>
      <w:r>
        <w:rPr>
          <w:rFonts w:ascii="Arial" w:eastAsia="DengXian" w:hAnsi="Arial"/>
          <w:sz w:val="28"/>
          <w:szCs w:val="22"/>
        </w:rPr>
        <w:tab/>
        <w:t>Potential New Requirements needed to support the use case</w:t>
      </w:r>
      <w:bookmarkEnd w:id="8"/>
    </w:p>
    <w:p w14:paraId="66C6C862" w14:textId="77777777" w:rsidR="00815CEC" w:rsidRDefault="00815CEC" w:rsidP="00815CEC">
      <w:pPr>
        <w:keepNext/>
        <w:keepLines/>
        <w:spacing w:before="120"/>
        <w:ind w:left="1134" w:hanging="1134"/>
        <w:outlineLvl w:val="2"/>
        <w:rPr>
          <w:rFonts w:ascii="Arial" w:eastAsia="DengXian" w:hAnsi="Arial"/>
          <w:sz w:val="28"/>
          <w:szCs w:val="22"/>
        </w:rPr>
      </w:pPr>
      <w:proofErr w:type="gramStart"/>
      <w:r>
        <w:rPr>
          <w:rFonts w:ascii="Arial" w:eastAsia="DengXian" w:hAnsi="Arial"/>
          <w:sz w:val="28"/>
          <w:szCs w:val="22"/>
        </w:rPr>
        <w:t>5.x.6.1</w:t>
      </w:r>
      <w:proofErr w:type="gramEnd"/>
      <w:r>
        <w:rPr>
          <w:rFonts w:ascii="Arial" w:eastAsia="DengXian" w:hAnsi="Arial"/>
          <w:sz w:val="28"/>
          <w:szCs w:val="22"/>
        </w:rPr>
        <w:t xml:space="preserve"> Service requirements for </w:t>
      </w:r>
      <w:proofErr w:type="spellStart"/>
      <w:r>
        <w:rPr>
          <w:rFonts w:ascii="Arial" w:eastAsia="DengXian" w:hAnsi="Arial"/>
          <w:sz w:val="28"/>
          <w:szCs w:val="22"/>
        </w:rPr>
        <w:t>Ambient_IoT</w:t>
      </w:r>
      <w:proofErr w:type="spellEnd"/>
      <w:r>
        <w:rPr>
          <w:rFonts w:ascii="Arial" w:eastAsia="DengXian" w:hAnsi="Arial"/>
          <w:sz w:val="28"/>
          <w:szCs w:val="22"/>
        </w:rPr>
        <w:t xml:space="preserve"> </w:t>
      </w:r>
      <w:r w:rsidRPr="007D7BDD">
        <w:rPr>
          <w:rFonts w:ascii="Arial" w:eastAsia="DengXian" w:hAnsi="Arial"/>
          <w:sz w:val="28"/>
          <w:szCs w:val="22"/>
        </w:rPr>
        <w:t xml:space="preserve">enablement of </w:t>
      </w:r>
      <w:r w:rsidRPr="00600954">
        <w:rPr>
          <w:rFonts w:ascii="Arial" w:eastAsia="DengXian" w:hAnsi="Arial"/>
          <w:sz w:val="28"/>
          <w:szCs w:val="22"/>
        </w:rPr>
        <w:t>smart laundry</w:t>
      </w:r>
    </w:p>
    <w:p w14:paraId="730242AC" w14:textId="77777777" w:rsidR="00815CEC" w:rsidRPr="000A1945" w:rsidRDefault="00815CEC" w:rsidP="00815CEC">
      <w:pPr>
        <w:keepNext/>
        <w:keepLines/>
        <w:spacing w:before="120"/>
        <w:ind w:left="1418" w:hanging="1418"/>
        <w:outlineLvl w:val="3"/>
        <w:rPr>
          <w:rFonts w:ascii="Arial" w:hAnsi="Arial"/>
          <w:sz w:val="24"/>
        </w:rPr>
      </w:pPr>
      <w:proofErr w:type="gramStart"/>
      <w:r w:rsidRPr="000A1945">
        <w:rPr>
          <w:rFonts w:ascii="Arial" w:hAnsi="Arial"/>
          <w:sz w:val="24"/>
        </w:rPr>
        <w:t>5.</w:t>
      </w:r>
      <w:r>
        <w:rPr>
          <w:rFonts w:ascii="Arial" w:hAnsi="Arial"/>
          <w:sz w:val="24"/>
        </w:rPr>
        <w:t>x</w:t>
      </w:r>
      <w:r w:rsidRPr="000A1945">
        <w:rPr>
          <w:rFonts w:ascii="Arial" w:hAnsi="Arial"/>
          <w:sz w:val="24"/>
          <w:lang w:eastAsia="zh-CN"/>
        </w:rPr>
        <w:t>.6.1</w:t>
      </w:r>
      <w:proofErr w:type="gramEnd"/>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w:t>
      </w:r>
      <w:proofErr w:type="spellStart"/>
      <w:r w:rsidRPr="003E2D27">
        <w:rPr>
          <w:rFonts w:ascii="Arial" w:hAnsi="Arial"/>
          <w:sz w:val="24"/>
        </w:rPr>
        <w:t>IoT</w:t>
      </w:r>
      <w:proofErr w:type="spellEnd"/>
      <w:r w:rsidRPr="003E2D27">
        <w:rPr>
          <w:rFonts w:ascii="Arial" w:hAnsi="Arial"/>
          <w:sz w:val="24"/>
        </w:rPr>
        <w:t xml:space="preserve">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p>
    <w:p w14:paraId="38C4AFFA" w14:textId="457B84AF" w:rsidR="00815CEC" w:rsidRDefault="00815CEC" w:rsidP="00815CEC">
      <w:pPr>
        <w:jc w:val="both"/>
        <w:rPr>
          <w:lang w:eastAsia="zh-CN"/>
        </w:rPr>
      </w:pPr>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w:t>
      </w:r>
      <w:proofErr w:type="spellStart"/>
      <w:r w:rsidRPr="003E2D27">
        <w:rPr>
          <w:lang w:eastAsia="zh-CN"/>
        </w:rPr>
        <w:t>IoT</w:t>
      </w:r>
      <w:proofErr w:type="spellEnd"/>
      <w:r w:rsidRPr="003E2D27">
        <w:rPr>
          <w:lang w:eastAsia="zh-CN"/>
        </w:rPr>
        <w:t xml:space="preserve"> devices </w:t>
      </w:r>
      <w:r>
        <w:rPr>
          <w:lang w:eastAsia="zh-CN"/>
        </w:rPr>
        <w:t>for</w:t>
      </w:r>
      <w:r w:rsidRPr="003E2D27">
        <w:rPr>
          <w:lang w:eastAsia="zh-CN"/>
        </w:rPr>
        <w:t xml:space="preserve"> </w:t>
      </w:r>
      <w:r w:rsidR="00BB3DAB">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p>
    <w:p w14:paraId="6C9FEE72" w14:textId="77777777" w:rsidR="00815CEC" w:rsidRPr="000A1945" w:rsidRDefault="00815CEC" w:rsidP="00815CEC">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w:t>
      </w:r>
      <w:proofErr w:type="spellStart"/>
      <w:r w:rsidRPr="003E2D27">
        <w:rPr>
          <w:rFonts w:ascii="Arial" w:hAnsi="Arial"/>
          <w:b/>
          <w:lang w:eastAsia="en-GB"/>
        </w:rPr>
        <w:t>IoT</w:t>
      </w:r>
      <w:proofErr w:type="spellEnd"/>
      <w:r w:rsidRPr="003E2D27">
        <w:rPr>
          <w:rFonts w:ascii="Arial" w:hAnsi="Arial"/>
          <w:b/>
          <w:lang w:eastAsia="en-GB"/>
        </w:rPr>
        <w:t xml:space="preserve"> devices </w:t>
      </w:r>
      <w:r>
        <w:rPr>
          <w:rFonts w:ascii="Arial" w:hAnsi="Arial"/>
          <w:b/>
          <w:lang w:eastAsia="en-GB"/>
        </w:rPr>
        <w:t xml:space="preserve">for </w:t>
      </w:r>
      <w:r w:rsidRPr="003D2EC0">
        <w:rPr>
          <w:rFonts w:ascii="Arial" w:hAnsi="Arial"/>
          <w:b/>
          <w:lang w:eastAsia="en-GB"/>
        </w:rPr>
        <w:t>smart laundry</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815CEC" w:rsidRPr="00E91541" w14:paraId="1127F43F" w14:textId="77777777" w:rsidTr="0078188C">
        <w:trPr>
          <w:jc w:val="center"/>
        </w:trPr>
        <w:tc>
          <w:tcPr>
            <w:tcW w:w="1951" w:type="dxa"/>
            <w:shd w:val="clear" w:color="auto" w:fill="auto"/>
          </w:tcPr>
          <w:p w14:paraId="4E8B8971" w14:textId="77777777" w:rsidR="00815CEC" w:rsidRPr="00DB30E7" w:rsidRDefault="00815CEC" w:rsidP="0078188C">
            <w:pPr>
              <w:pStyle w:val="TAH"/>
              <w:rPr>
                <w:sz w:val="16"/>
              </w:rPr>
            </w:pPr>
            <w:r w:rsidRPr="00DB30E7">
              <w:rPr>
                <w:sz w:val="16"/>
              </w:rPr>
              <w:t>Scenario</w:t>
            </w:r>
          </w:p>
        </w:tc>
        <w:tc>
          <w:tcPr>
            <w:tcW w:w="992" w:type="dxa"/>
            <w:shd w:val="clear" w:color="auto" w:fill="auto"/>
          </w:tcPr>
          <w:p w14:paraId="5A24A1F8" w14:textId="77777777" w:rsidR="00815CEC" w:rsidRPr="00DB30E7" w:rsidRDefault="00815CEC" w:rsidP="0078188C">
            <w:pPr>
              <w:pStyle w:val="TAH"/>
              <w:rPr>
                <w:sz w:val="16"/>
              </w:rPr>
            </w:pPr>
            <w:r w:rsidRPr="00DB30E7">
              <w:rPr>
                <w:sz w:val="16"/>
              </w:rPr>
              <w:t>Max. allowed end-to-end latency</w:t>
            </w:r>
          </w:p>
        </w:tc>
        <w:tc>
          <w:tcPr>
            <w:tcW w:w="1305" w:type="dxa"/>
          </w:tcPr>
          <w:p w14:paraId="4A6692D7" w14:textId="77777777" w:rsidR="00815CEC" w:rsidRPr="00DB30E7" w:rsidRDefault="00815CEC" w:rsidP="0078188C">
            <w:pPr>
              <w:pStyle w:val="TAH"/>
              <w:rPr>
                <w:sz w:val="16"/>
              </w:rPr>
            </w:pPr>
            <w:r w:rsidRPr="00DB30E7">
              <w:rPr>
                <w:sz w:val="16"/>
              </w:rPr>
              <w:t xml:space="preserve">Max. </w:t>
            </w:r>
            <w:r>
              <w:rPr>
                <w:sz w:val="16"/>
              </w:rPr>
              <w:t>instantaneous</w:t>
            </w:r>
            <w:r w:rsidRPr="00DB30E7">
              <w:rPr>
                <w:sz w:val="16"/>
              </w:rPr>
              <w:t xml:space="preserve"> device power consumption</w:t>
            </w:r>
          </w:p>
        </w:tc>
        <w:tc>
          <w:tcPr>
            <w:tcW w:w="1276" w:type="dxa"/>
            <w:shd w:val="clear" w:color="auto" w:fill="auto"/>
          </w:tcPr>
          <w:p w14:paraId="5C1C2396" w14:textId="77777777" w:rsidR="00815CEC" w:rsidRPr="00DB30E7" w:rsidRDefault="00815CEC" w:rsidP="0078188C">
            <w:pPr>
              <w:pStyle w:val="TAH"/>
              <w:rPr>
                <w:sz w:val="16"/>
              </w:rPr>
            </w:pPr>
            <w:r w:rsidRPr="00DB30E7">
              <w:rPr>
                <w:sz w:val="16"/>
              </w:rPr>
              <w:t>Service bit rate: user-experienced data rate</w:t>
            </w:r>
          </w:p>
        </w:tc>
        <w:tc>
          <w:tcPr>
            <w:tcW w:w="992" w:type="dxa"/>
          </w:tcPr>
          <w:p w14:paraId="3E8E1765" w14:textId="77777777" w:rsidR="00815CEC" w:rsidRPr="00DB30E7" w:rsidRDefault="00815CEC" w:rsidP="0078188C">
            <w:pPr>
              <w:pStyle w:val="TAH"/>
              <w:rPr>
                <w:sz w:val="16"/>
              </w:rPr>
            </w:pPr>
            <w:r w:rsidRPr="00DB30E7">
              <w:rPr>
                <w:sz w:val="16"/>
              </w:rPr>
              <w:t>Message</w:t>
            </w:r>
          </w:p>
          <w:p w14:paraId="6C2458BA" w14:textId="77777777" w:rsidR="00815CEC" w:rsidRPr="00DB30E7" w:rsidRDefault="00815CEC" w:rsidP="0078188C">
            <w:pPr>
              <w:pStyle w:val="TAH"/>
              <w:rPr>
                <w:sz w:val="16"/>
              </w:rPr>
            </w:pPr>
            <w:r w:rsidRPr="00DB30E7">
              <w:rPr>
                <w:sz w:val="16"/>
              </w:rPr>
              <w:t>Size</w:t>
            </w:r>
          </w:p>
        </w:tc>
        <w:tc>
          <w:tcPr>
            <w:tcW w:w="1129" w:type="dxa"/>
            <w:shd w:val="clear" w:color="auto" w:fill="auto"/>
          </w:tcPr>
          <w:p w14:paraId="496CCC02" w14:textId="77777777" w:rsidR="00815CEC" w:rsidRPr="00DB30E7" w:rsidRDefault="00815CEC" w:rsidP="0078188C">
            <w:pPr>
              <w:pStyle w:val="TAH"/>
              <w:rPr>
                <w:sz w:val="16"/>
              </w:rPr>
            </w:pPr>
            <w:r w:rsidRPr="00DB30E7">
              <w:rPr>
                <w:sz w:val="16"/>
              </w:rPr>
              <w:t>Device density</w:t>
            </w:r>
          </w:p>
        </w:tc>
        <w:tc>
          <w:tcPr>
            <w:tcW w:w="1440" w:type="dxa"/>
            <w:shd w:val="clear" w:color="auto" w:fill="auto"/>
          </w:tcPr>
          <w:p w14:paraId="6DDB4D0E" w14:textId="77777777" w:rsidR="00815CEC" w:rsidRPr="00DB30E7" w:rsidRDefault="00815CEC" w:rsidP="0078188C">
            <w:pPr>
              <w:pStyle w:val="TAH"/>
              <w:rPr>
                <w:sz w:val="16"/>
              </w:rPr>
            </w:pPr>
            <w:r w:rsidRPr="00DB30E7">
              <w:rPr>
                <w:sz w:val="16"/>
              </w:rPr>
              <w:t>Service area dimension</w:t>
            </w:r>
          </w:p>
        </w:tc>
      </w:tr>
      <w:tr w:rsidR="00815CEC" w:rsidRPr="00E91541" w14:paraId="11A84225" w14:textId="77777777" w:rsidTr="0078188C">
        <w:trPr>
          <w:trHeight w:val="917"/>
          <w:jc w:val="center"/>
        </w:trPr>
        <w:tc>
          <w:tcPr>
            <w:tcW w:w="1951" w:type="dxa"/>
            <w:shd w:val="clear" w:color="auto" w:fill="auto"/>
          </w:tcPr>
          <w:p w14:paraId="44D1C690" w14:textId="77777777" w:rsidR="00815CEC" w:rsidRPr="00DB30E7" w:rsidRDefault="00815CEC" w:rsidP="0078188C">
            <w:pPr>
              <w:pStyle w:val="TAC"/>
              <w:rPr>
                <w:sz w:val="16"/>
              </w:rPr>
            </w:pPr>
            <w:r>
              <w:rPr>
                <w:sz w:val="16"/>
              </w:rPr>
              <w:t xml:space="preserve">Ambient </w:t>
            </w:r>
            <w:proofErr w:type="spellStart"/>
            <w:r>
              <w:rPr>
                <w:sz w:val="16"/>
              </w:rPr>
              <w:t>IoT</w:t>
            </w:r>
            <w:proofErr w:type="spellEnd"/>
            <w:r>
              <w:rPr>
                <w:sz w:val="16"/>
              </w:rPr>
              <w:t xml:space="preserve"> devices for </w:t>
            </w:r>
            <w:r w:rsidRPr="00962787">
              <w:rPr>
                <w:sz w:val="16"/>
              </w:rPr>
              <w:t>smart laundry</w:t>
            </w:r>
          </w:p>
        </w:tc>
        <w:tc>
          <w:tcPr>
            <w:tcW w:w="992" w:type="dxa"/>
            <w:shd w:val="clear" w:color="auto" w:fill="auto"/>
          </w:tcPr>
          <w:p w14:paraId="3EBB6C90" w14:textId="484E0AF4" w:rsidR="00815CEC" w:rsidRPr="00DB30E7" w:rsidRDefault="00650DAD" w:rsidP="0078188C">
            <w:pPr>
              <w:pStyle w:val="TAC"/>
            </w:pPr>
            <w:r>
              <w:rPr>
                <w:rFonts w:hint="eastAsia"/>
                <w:sz w:val="16"/>
                <w:lang w:eastAsia="zh-CN"/>
              </w:rPr>
              <w:t>&gt;</w:t>
            </w:r>
            <w:r w:rsidR="00815CEC">
              <w:rPr>
                <w:sz w:val="16"/>
              </w:rPr>
              <w:t>10</w:t>
            </w:r>
            <w:r w:rsidR="00815CEC" w:rsidRPr="00876D76">
              <w:rPr>
                <w:sz w:val="16"/>
              </w:rPr>
              <w:t xml:space="preserve"> s</w:t>
            </w:r>
          </w:p>
        </w:tc>
        <w:tc>
          <w:tcPr>
            <w:tcW w:w="1305" w:type="dxa"/>
          </w:tcPr>
          <w:p w14:paraId="37409985" w14:textId="5685011F" w:rsidR="00815CEC" w:rsidRPr="00876D76" w:rsidRDefault="00D803A2" w:rsidP="006D0E99">
            <w:pPr>
              <w:pStyle w:val="TAC"/>
              <w:rPr>
                <w:sz w:val="16"/>
              </w:rPr>
            </w:pPr>
            <w:r>
              <w:rPr>
                <w:sz w:val="16"/>
              </w:rPr>
              <w:t>2</w:t>
            </w:r>
            <w:r w:rsidRPr="00876D76">
              <w:rPr>
                <w:sz w:val="16"/>
              </w:rPr>
              <w:t xml:space="preserve">00 </w:t>
            </w:r>
            <w:proofErr w:type="spellStart"/>
            <w:ins w:id="9" w:author="SZ" w:date="2022-08-26T20:45:00Z">
              <w:r w:rsidR="006D0E99">
                <w:rPr>
                  <w:sz w:val="16"/>
                </w:rPr>
                <w:t>μW</w:t>
              </w:r>
              <w:proofErr w:type="spellEnd"/>
              <w:r w:rsidR="006D0E99" w:rsidRPr="00876D76" w:rsidDel="006D0E99">
                <w:rPr>
                  <w:sz w:val="16"/>
                </w:rPr>
                <w:t xml:space="preserve"> </w:t>
              </w:r>
            </w:ins>
            <w:del w:id="10" w:author="SZ" w:date="2022-08-26T20:45:00Z">
              <w:r w:rsidR="00815CEC" w:rsidRPr="00876D76" w:rsidDel="006D0E99">
                <w:rPr>
                  <w:sz w:val="16"/>
                </w:rPr>
                <w:delText>uW</w:delText>
              </w:r>
            </w:del>
          </w:p>
        </w:tc>
        <w:tc>
          <w:tcPr>
            <w:tcW w:w="1276" w:type="dxa"/>
            <w:shd w:val="clear" w:color="auto" w:fill="auto"/>
          </w:tcPr>
          <w:p w14:paraId="444E488D" w14:textId="77777777" w:rsidR="00815CEC" w:rsidRPr="00220973" w:rsidRDefault="00815CEC" w:rsidP="0078188C">
            <w:pPr>
              <w:pStyle w:val="TAC"/>
              <w:rPr>
                <w:sz w:val="16"/>
              </w:rPr>
            </w:pPr>
            <w:r w:rsidRPr="000443B5">
              <w:rPr>
                <w:sz w:val="16"/>
              </w:rPr>
              <w:t>&lt;100bit/s</w:t>
            </w:r>
          </w:p>
        </w:tc>
        <w:tc>
          <w:tcPr>
            <w:tcW w:w="992" w:type="dxa"/>
          </w:tcPr>
          <w:p w14:paraId="0A421CC5" w14:textId="77777777" w:rsidR="00815CEC" w:rsidRDefault="00815CEC" w:rsidP="0078188C">
            <w:pPr>
              <w:pStyle w:val="TAC"/>
              <w:jc w:val="left"/>
              <w:rPr>
                <w:sz w:val="16"/>
              </w:rPr>
            </w:pPr>
            <w:r w:rsidRPr="00220973">
              <w:rPr>
                <w:sz w:val="16"/>
              </w:rPr>
              <w:t xml:space="preserve">Typically </w:t>
            </w:r>
            <w:r>
              <w:rPr>
                <w:sz w:val="16"/>
              </w:rPr>
              <w:br/>
            </w:r>
            <w:r w:rsidRPr="00220973">
              <w:rPr>
                <w:sz w:val="16"/>
              </w:rPr>
              <w:t xml:space="preserve">&lt; </w:t>
            </w:r>
            <w:r>
              <w:rPr>
                <w:sz w:val="16"/>
              </w:rPr>
              <w:t>100 b</w:t>
            </w:r>
            <w:r w:rsidRPr="00220973">
              <w:rPr>
                <w:sz w:val="16"/>
              </w:rPr>
              <w:t>ytes</w:t>
            </w:r>
          </w:p>
          <w:p w14:paraId="2556795A" w14:textId="77777777" w:rsidR="00815CEC" w:rsidRPr="00220973" w:rsidRDefault="00815CEC" w:rsidP="0078188C">
            <w:pPr>
              <w:pStyle w:val="TAC"/>
              <w:jc w:val="left"/>
              <w:rPr>
                <w:sz w:val="16"/>
              </w:rPr>
            </w:pPr>
            <w:r>
              <w:rPr>
                <w:sz w:val="16"/>
              </w:rPr>
              <w:t>(note 1)</w:t>
            </w:r>
          </w:p>
        </w:tc>
        <w:tc>
          <w:tcPr>
            <w:tcW w:w="1129" w:type="dxa"/>
            <w:shd w:val="clear" w:color="auto" w:fill="auto"/>
          </w:tcPr>
          <w:p w14:paraId="017A25A0" w14:textId="77777777" w:rsidR="00815CEC" w:rsidRPr="007071DB" w:rsidRDefault="00815CEC" w:rsidP="0078188C">
            <w:pPr>
              <w:pStyle w:val="TAC"/>
              <w:rPr>
                <w:sz w:val="16"/>
              </w:rPr>
            </w:pPr>
            <w:r>
              <w:rPr>
                <w:sz w:val="16"/>
              </w:rPr>
              <w:t>2</w:t>
            </w:r>
            <w:r w:rsidRPr="007071DB">
              <w:rPr>
                <w:sz w:val="16"/>
              </w:rPr>
              <w:t>0 /</w:t>
            </w:r>
            <w:r>
              <w:rPr>
                <w:sz w:val="16"/>
              </w:rPr>
              <w:t xml:space="preserve"> 100</w:t>
            </w:r>
            <w:r w:rsidRPr="007071DB">
              <w:rPr>
                <w:sz w:val="16"/>
              </w:rPr>
              <w:t>m</w:t>
            </w:r>
            <w:r w:rsidRPr="007071DB">
              <w:rPr>
                <w:sz w:val="16"/>
                <w:vertAlign w:val="superscript"/>
              </w:rPr>
              <w:t>2</w:t>
            </w:r>
          </w:p>
        </w:tc>
        <w:tc>
          <w:tcPr>
            <w:tcW w:w="1440" w:type="dxa"/>
            <w:shd w:val="clear" w:color="auto" w:fill="auto"/>
          </w:tcPr>
          <w:p w14:paraId="460219E1" w14:textId="77777777" w:rsidR="00815CEC" w:rsidRDefault="00815CEC" w:rsidP="0078188C">
            <w:pPr>
              <w:pStyle w:val="TAC"/>
              <w:rPr>
                <w:sz w:val="16"/>
                <w:highlight w:val="yellow"/>
                <w:vertAlign w:val="superscript"/>
              </w:rPr>
            </w:pPr>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p>
          <w:p w14:paraId="59A7B3C4" w14:textId="77777777" w:rsidR="00815CEC" w:rsidRPr="003F459F" w:rsidRDefault="00815CEC" w:rsidP="0078188C">
            <w:pPr>
              <w:pStyle w:val="TAC"/>
              <w:rPr>
                <w:sz w:val="16"/>
                <w:highlight w:val="yellow"/>
              </w:rPr>
            </w:pPr>
            <w:r>
              <w:rPr>
                <w:sz w:val="16"/>
              </w:rPr>
              <w:t>(note 2)</w:t>
            </w:r>
          </w:p>
        </w:tc>
      </w:tr>
      <w:tr w:rsidR="00815CEC" w:rsidRPr="00876D76" w14:paraId="49E8D991" w14:textId="77777777" w:rsidTr="0078188C">
        <w:trPr>
          <w:trHeight w:val="319"/>
          <w:jc w:val="center"/>
        </w:trPr>
        <w:tc>
          <w:tcPr>
            <w:tcW w:w="9085" w:type="dxa"/>
            <w:gridSpan w:val="7"/>
            <w:shd w:val="clear" w:color="auto" w:fill="auto"/>
          </w:tcPr>
          <w:p w14:paraId="7EFE340B" w14:textId="75B2D9C1" w:rsidR="00815CEC" w:rsidRDefault="00815CEC" w:rsidP="0078188C">
            <w:pPr>
              <w:pStyle w:val="TAN"/>
              <w:rPr>
                <w:sz w:val="16"/>
              </w:rPr>
            </w:pPr>
            <w:r w:rsidRPr="009A0E5B">
              <w:rPr>
                <w:sz w:val="16"/>
              </w:rPr>
              <w:t>NOTE</w:t>
            </w:r>
            <w:r>
              <w:rPr>
                <w:sz w:val="16"/>
              </w:rPr>
              <w:t xml:space="preserve"> 1</w:t>
            </w:r>
            <w:r w:rsidRPr="009A0E5B">
              <w:rPr>
                <w:sz w:val="16"/>
              </w:rPr>
              <w:t xml:space="preserve">: </w:t>
            </w:r>
            <w:r w:rsidR="004D2C63">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p>
          <w:p w14:paraId="791F8972" w14:textId="77777777" w:rsidR="00815CEC" w:rsidRPr="009A0E5B" w:rsidRDefault="00815CEC" w:rsidP="0078188C">
            <w:pPr>
              <w:pStyle w:val="TAN"/>
              <w:rPr>
                <w:sz w:val="16"/>
                <w:szCs w:val="16"/>
              </w:rPr>
            </w:pPr>
            <w:r>
              <w:rPr>
                <w:sz w:val="16"/>
              </w:rPr>
              <w:t>NOTE 2: The service are refers to the overall size of home. Typically the size of the individual home varies from a few of square meters to a few hundreds of square meters.</w:t>
            </w:r>
          </w:p>
        </w:tc>
      </w:tr>
    </w:tbl>
    <w:p w14:paraId="04EF72F6" w14:textId="77777777" w:rsidR="00815CEC" w:rsidRDefault="00815CEC" w:rsidP="00815CEC">
      <w:pPr>
        <w:jc w:val="both"/>
        <w:rPr>
          <w:lang w:eastAsia="zh-CN"/>
        </w:rPr>
      </w:pPr>
    </w:p>
    <w:p w14:paraId="7119EE54" w14:textId="3D19227E" w:rsidR="00815CEC" w:rsidRPr="000A1945" w:rsidRDefault="00815CEC" w:rsidP="00815CEC">
      <w:pPr>
        <w:keepNext/>
        <w:keepLines/>
        <w:spacing w:before="120"/>
        <w:ind w:left="1418" w:hanging="1418"/>
        <w:outlineLvl w:val="3"/>
        <w:rPr>
          <w:rFonts w:ascii="Arial" w:hAnsi="Arial"/>
          <w:sz w:val="24"/>
        </w:rPr>
      </w:pPr>
      <w:proofErr w:type="gramStart"/>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.2</w:t>
      </w:r>
      <w:proofErr w:type="gramEnd"/>
      <w:r w:rsidRPr="000A1945">
        <w:rPr>
          <w:rFonts w:ascii="Arial" w:hAnsi="Arial"/>
          <w:sz w:val="24"/>
        </w:rPr>
        <w:t xml:space="preserve">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00C05287" w:rsidRPr="00C05287">
        <w:rPr>
          <w:rFonts w:ascii="Arial" w:hAnsi="Arial"/>
          <w:sz w:val="24"/>
        </w:rPr>
        <w:t xml:space="preserve">Ambient </w:t>
      </w:r>
      <w:proofErr w:type="spellStart"/>
      <w:r w:rsidR="00C05287" w:rsidRPr="00C05287">
        <w:rPr>
          <w:rFonts w:ascii="Arial" w:hAnsi="Arial"/>
          <w:sz w:val="24"/>
        </w:rPr>
        <w:t>IoT</w:t>
      </w:r>
      <w:proofErr w:type="spellEnd"/>
      <w:r w:rsidR="00C05287" w:rsidRPr="00C05287">
        <w:rPr>
          <w:rFonts w:ascii="Arial" w:hAnsi="Arial"/>
          <w:sz w:val="24"/>
        </w:rPr>
        <w:t xml:space="preserve"> devices for smart laundry</w:t>
      </w:r>
    </w:p>
    <w:p w14:paraId="0AD8F7BE" w14:textId="77777777" w:rsidR="00815CEC" w:rsidRPr="009A0E5B" w:rsidRDefault="00815CEC" w:rsidP="00815CEC">
      <w:pPr>
        <w:rPr>
          <w:lang w:eastAsia="zh-CN"/>
        </w:rPr>
      </w:pPr>
      <w:r>
        <w:rPr>
          <w:lang w:eastAsia="zh-CN"/>
        </w:rPr>
        <w:t>[PR.5.x.6.2-</w:t>
      </w:r>
      <w:r w:rsidRPr="009A0E5B">
        <w:rPr>
          <w:lang w:eastAsia="zh-CN"/>
        </w:rPr>
        <w:t xml:space="preserve">1] </w:t>
      </w:r>
      <w:proofErr w:type="gramStart"/>
      <w:r w:rsidRPr="009A0E5B">
        <w:rPr>
          <w:lang w:eastAsia="zh-CN"/>
        </w:rPr>
        <w:t>The</w:t>
      </w:r>
      <w:proofErr w:type="gramEnd"/>
      <w:r w:rsidRPr="009A0E5B">
        <w:rPr>
          <w:lang w:eastAsia="zh-CN"/>
        </w:rPr>
        <w:t xml:space="preserve"> 5G system shall support communication for </w:t>
      </w:r>
      <w:r w:rsidRPr="009E2DCC">
        <w:rPr>
          <w:lang w:eastAsia="zh-CN"/>
        </w:rPr>
        <w:t>ambient-enabled</w:t>
      </w:r>
      <w:r>
        <w:rPr>
          <w:lang w:eastAsia="zh-CN"/>
        </w:rPr>
        <w:t xml:space="preserve"> </w:t>
      </w:r>
      <w:proofErr w:type="spellStart"/>
      <w:r w:rsidRPr="009A0E5B">
        <w:rPr>
          <w:lang w:eastAsia="zh-CN"/>
        </w:rPr>
        <w:t>IoT</w:t>
      </w:r>
      <w:proofErr w:type="spellEnd"/>
      <w:r w:rsidRPr="009A0E5B">
        <w:rPr>
          <w:lang w:eastAsia="zh-CN"/>
        </w:rPr>
        <w:t xml:space="preserve"> device</w:t>
      </w:r>
      <w:r>
        <w:rPr>
          <w:lang w:eastAsia="zh-CN"/>
        </w:rPr>
        <w:t>s</w:t>
      </w:r>
      <w:r w:rsidRPr="009A0E5B">
        <w:rPr>
          <w:lang w:eastAsia="zh-CN"/>
        </w:rPr>
        <w:t xml:space="preserve"> </w:t>
      </w:r>
      <w:r>
        <w:rPr>
          <w:lang w:eastAsia="zh-CN"/>
        </w:rPr>
        <w:t xml:space="preserve">that </w:t>
      </w:r>
      <w:r w:rsidRPr="00963146">
        <w:rPr>
          <w:lang w:eastAsia="zh-CN"/>
        </w:rPr>
        <w:t>have limited power source</w:t>
      </w:r>
      <w:r w:rsidRPr="009A0E5B">
        <w:rPr>
          <w:lang w:eastAsia="zh-CN"/>
        </w:rPr>
        <w:t xml:space="preserve"> and </w:t>
      </w:r>
      <w:r>
        <w:rPr>
          <w:lang w:eastAsia="zh-CN"/>
        </w:rPr>
        <w:t xml:space="preserve">expectation of </w:t>
      </w:r>
      <w:r w:rsidRPr="009A0E5B">
        <w:rPr>
          <w:lang w:eastAsia="zh-CN"/>
        </w:rPr>
        <w:t>long life span</w:t>
      </w:r>
      <w:r>
        <w:rPr>
          <w:lang w:eastAsia="zh-CN"/>
        </w:rPr>
        <w:t xml:space="preserve"> (</w:t>
      </w:r>
      <w:r w:rsidRPr="00825E33">
        <w:rPr>
          <w:lang w:eastAsia="zh-CN"/>
        </w:rPr>
        <w:t>one decade or longer</w:t>
      </w:r>
      <w:r>
        <w:rPr>
          <w:lang w:eastAsia="zh-CN"/>
        </w:rPr>
        <w:t>)</w:t>
      </w:r>
      <w:r w:rsidRPr="009A0E5B">
        <w:rPr>
          <w:lang w:eastAsia="zh-CN"/>
        </w:rPr>
        <w:t>.</w:t>
      </w:r>
    </w:p>
    <w:p w14:paraId="40A4E4CD" w14:textId="66D98712" w:rsidR="00815CEC" w:rsidRDefault="00815CEC" w:rsidP="00815CEC">
      <w:pPr>
        <w:rPr>
          <w:lang w:eastAsia="zh-CN"/>
        </w:rPr>
      </w:pPr>
      <w:r w:rsidRPr="000A1945">
        <w:rPr>
          <w:lang w:eastAsia="zh-CN"/>
        </w:rPr>
        <w:t>[PR 5.</w:t>
      </w:r>
      <w:r>
        <w:rPr>
          <w:lang w:eastAsia="zh-CN"/>
        </w:rPr>
        <w:t>x</w:t>
      </w:r>
      <w:r w:rsidRPr="000A1945">
        <w:rPr>
          <w:lang w:eastAsia="zh-CN"/>
        </w:rPr>
        <w:t>.6</w:t>
      </w:r>
      <w:r>
        <w:rPr>
          <w:lang w:eastAsia="zh-CN"/>
        </w:rPr>
        <w:t>.2-2</w:t>
      </w:r>
      <w:r w:rsidRPr="000A1945">
        <w:rPr>
          <w:lang w:eastAsia="zh-CN"/>
        </w:rPr>
        <w:t>] The 5G</w:t>
      </w:r>
      <w:r w:rsidRPr="000A1945">
        <w:rPr>
          <w:rFonts w:hint="eastAsia"/>
          <w:lang w:eastAsia="zh-CN"/>
        </w:rPr>
        <w:t xml:space="preserve"> </w:t>
      </w:r>
      <w:r w:rsidRPr="000A1945">
        <w:rPr>
          <w:lang w:eastAsia="zh-CN"/>
        </w:rPr>
        <w:t xml:space="preserve">System shall </w:t>
      </w:r>
      <w:r>
        <w:rPr>
          <w:lang w:eastAsia="zh-CN"/>
        </w:rPr>
        <w:t xml:space="preserve">support </w:t>
      </w:r>
      <w:del w:id="11" w:author="SZ" w:date="2022-08-26T20:46:00Z">
        <w:r w:rsidDel="00E34259">
          <w:rPr>
            <w:lang w:eastAsia="zh-CN"/>
          </w:rPr>
          <w:delText xml:space="preserve">light weight protocol </w:delText>
        </w:r>
      </w:del>
      <w:ins w:id="12" w:author="SZ" w:date="2022-08-26T20:46:00Z">
        <w:r w:rsidR="00E34259">
          <w:rPr>
            <w:lang w:eastAsia="zh-CN"/>
          </w:rPr>
          <w:t xml:space="preserve"> an efficient communication mechanism </w:t>
        </w:r>
      </w:ins>
      <w:r>
        <w:rPr>
          <w:lang w:eastAsia="zh-CN"/>
        </w:rPr>
        <w:t xml:space="preserve">in support of </w:t>
      </w:r>
      <w:r w:rsidRPr="009E2DCC">
        <w:rPr>
          <w:lang w:eastAsia="zh-CN"/>
        </w:rPr>
        <w:t>ambient-enabled</w:t>
      </w:r>
      <w:r w:rsidRPr="00E71634">
        <w:rPr>
          <w:lang w:eastAsia="zh-CN"/>
        </w:rPr>
        <w:t xml:space="preserve"> </w:t>
      </w:r>
      <w:proofErr w:type="spellStart"/>
      <w:r w:rsidRPr="00E71634">
        <w:rPr>
          <w:lang w:eastAsia="zh-CN"/>
        </w:rPr>
        <w:t>IoT</w:t>
      </w:r>
      <w:proofErr w:type="spellEnd"/>
      <w:r w:rsidRPr="00E71634">
        <w:rPr>
          <w:lang w:eastAsia="zh-CN"/>
        </w:rPr>
        <w:t xml:space="preserve"> devices that have limited power source</w:t>
      </w:r>
      <w:r>
        <w:rPr>
          <w:lang w:eastAsia="zh-CN"/>
        </w:rPr>
        <w:t>.</w:t>
      </w:r>
    </w:p>
    <w:p w14:paraId="10EA6FD5" w14:textId="03576E1E" w:rsidR="00815CEC" w:rsidRDefault="00815CEC" w:rsidP="00815CEC">
      <w:pPr>
        <w:pStyle w:val="NO"/>
      </w:pPr>
      <w:r>
        <w:t>NOTE</w:t>
      </w:r>
      <w:r>
        <w:rPr>
          <w:lang w:val="en-US"/>
        </w:rPr>
        <w:t> </w:t>
      </w:r>
      <w:r>
        <w:t>1:</w:t>
      </w:r>
      <w:r>
        <w:tab/>
      </w:r>
      <w:del w:id="13" w:author="SZ" w:date="2022-08-29T12:59:00Z">
        <w:r w:rsidDel="0087343C">
          <w:delText xml:space="preserve">Light weight protocol </w:delText>
        </w:r>
      </w:del>
      <w:ins w:id="14" w:author="SZ" w:date="2022-08-29T12:59:00Z">
        <w:r w:rsidR="0087343C">
          <w:rPr>
            <w:lang w:eastAsia="zh-CN"/>
          </w:rPr>
          <w:t>E</w:t>
        </w:r>
        <w:r w:rsidR="0087343C">
          <w:rPr>
            <w:lang w:eastAsia="zh-CN"/>
          </w:rPr>
          <w:t xml:space="preserve">fficient communication mechanism </w:t>
        </w:r>
      </w:ins>
      <w:r>
        <w:t xml:space="preserve">is used </w:t>
      </w:r>
      <w:del w:id="15" w:author="SZ" w:date="2022-08-29T13:00:00Z">
        <w:r w:rsidDel="0087343C">
          <w:delText xml:space="preserve">when </w:delText>
        </w:r>
      </w:del>
      <w:ins w:id="16" w:author="SZ" w:date="2022-08-29T13:00:00Z">
        <w:r w:rsidR="0087343C">
          <w:t>to enable</w:t>
        </w:r>
        <w:r w:rsidR="0087343C">
          <w:t xml:space="preserve"> </w:t>
        </w:r>
      </w:ins>
      <w:r>
        <w:t>communicati</w:t>
      </w:r>
      <w:del w:id="17" w:author="SZ" w:date="2022-08-29T13:00:00Z">
        <w:r w:rsidDel="0087343C">
          <w:delText>ng</w:delText>
        </w:r>
      </w:del>
      <w:ins w:id="18" w:author="SZ" w:date="2022-08-29T13:00:00Z">
        <w:r w:rsidR="0087343C">
          <w:t>on</w:t>
        </w:r>
        <w:r w:rsidR="001344B2">
          <w:t xml:space="preserve"> of</w:t>
        </w:r>
      </w:ins>
      <w:r>
        <w:t xml:space="preserve"> </w:t>
      </w:r>
      <w:bookmarkStart w:id="19" w:name="_GoBack"/>
      <w:bookmarkEnd w:id="19"/>
      <w:del w:id="20" w:author="SZ" w:date="2022-08-29T13:00:00Z">
        <w:r w:rsidDel="001344B2">
          <w:delText xml:space="preserve">with </w:delText>
        </w:r>
      </w:del>
      <w:r w:rsidRPr="009E2DCC">
        <w:rPr>
          <w:lang w:eastAsia="zh-CN"/>
        </w:rPr>
        <w:t>ambient-enabled</w:t>
      </w:r>
      <w:r>
        <w:t xml:space="preserve"> </w:t>
      </w:r>
      <w:proofErr w:type="spellStart"/>
      <w:r>
        <w:t>IoT</w:t>
      </w:r>
      <w:proofErr w:type="spellEnd"/>
      <w:r>
        <w:t xml:space="preserve"> devices, e.g. </w:t>
      </w:r>
      <w:r w:rsidRPr="00D3775A">
        <w:t xml:space="preserve">for </w:t>
      </w:r>
      <w:r w:rsidRPr="009E2DCC">
        <w:rPr>
          <w:lang w:eastAsia="zh-CN"/>
        </w:rPr>
        <w:t>ambient-enabled</w:t>
      </w:r>
      <w:r w:rsidRPr="00D3775A">
        <w:t xml:space="preserve"> </w:t>
      </w:r>
      <w:proofErr w:type="spellStart"/>
      <w:r w:rsidRPr="00D3775A">
        <w:t>IoT</w:t>
      </w:r>
      <w:proofErr w:type="spellEnd"/>
      <w:r w:rsidRPr="00D3775A">
        <w:t xml:space="preserve"> devices to register to the 5G network, or for the 5G network to issue commands "inventory", "read" and "writ</w:t>
      </w:r>
      <w:r>
        <w:t>e</w:t>
      </w:r>
      <w:r w:rsidRPr="00D3775A">
        <w:t xml:space="preserve">" to the </w:t>
      </w:r>
      <w:r w:rsidRPr="009E2DCC">
        <w:rPr>
          <w:lang w:eastAsia="zh-CN"/>
        </w:rPr>
        <w:t>ambient-enabled</w:t>
      </w:r>
      <w:r w:rsidRPr="00D3775A">
        <w:t xml:space="preserve"> </w:t>
      </w:r>
      <w:proofErr w:type="spellStart"/>
      <w:r w:rsidRPr="00D3775A">
        <w:t>IoT</w:t>
      </w:r>
      <w:proofErr w:type="spellEnd"/>
      <w:r w:rsidRPr="00D3775A">
        <w:t xml:space="preserve"> devices</w:t>
      </w:r>
      <w:r>
        <w:t>.</w:t>
      </w:r>
    </w:p>
    <w:p w14:paraId="0CBFC9FD" w14:textId="77777777" w:rsidR="00D24E3D" w:rsidRPr="00815CEC"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4DBFE7" w14:textId="77777777" w:rsidR="00FD0B8E" w:rsidRDefault="00FD0B8E">
      <w:r>
        <w:separator/>
      </w:r>
    </w:p>
  </w:endnote>
  <w:endnote w:type="continuationSeparator" w:id="0">
    <w:p w14:paraId="6A6A5041" w14:textId="77777777" w:rsidR="00FD0B8E" w:rsidRDefault="00FD0B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3016DF" w14:textId="77777777" w:rsidR="00FD0B8E" w:rsidRDefault="00FD0B8E">
      <w:r>
        <w:separator/>
      </w:r>
    </w:p>
  </w:footnote>
  <w:footnote w:type="continuationSeparator" w:id="0">
    <w:p w14:paraId="75173049" w14:textId="77777777" w:rsidR="00FD0B8E" w:rsidRDefault="00FD0B8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68"/>
    <w:rsid w:val="0001080A"/>
    <w:rsid w:val="0001181C"/>
    <w:rsid w:val="00017CD5"/>
    <w:rsid w:val="00025949"/>
    <w:rsid w:val="000264E2"/>
    <w:rsid w:val="00033397"/>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44B2"/>
    <w:rsid w:val="0013671E"/>
    <w:rsid w:val="001507EA"/>
    <w:rsid w:val="001551E7"/>
    <w:rsid w:val="00174191"/>
    <w:rsid w:val="001A4C42"/>
    <w:rsid w:val="001A7420"/>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388B"/>
    <w:rsid w:val="00535773"/>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7285D"/>
    <w:rsid w:val="00680F9B"/>
    <w:rsid w:val="006912E9"/>
    <w:rsid w:val="00695AA1"/>
    <w:rsid w:val="006A323F"/>
    <w:rsid w:val="006A55F5"/>
    <w:rsid w:val="006B0DFD"/>
    <w:rsid w:val="006B30D0"/>
    <w:rsid w:val="006B3EFD"/>
    <w:rsid w:val="006C3D95"/>
    <w:rsid w:val="006D0E99"/>
    <w:rsid w:val="006E0312"/>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5FD1"/>
    <w:rsid w:val="00777183"/>
    <w:rsid w:val="00781F0F"/>
    <w:rsid w:val="007B600E"/>
    <w:rsid w:val="007C7FBD"/>
    <w:rsid w:val="007E7E45"/>
    <w:rsid w:val="007F0F4A"/>
    <w:rsid w:val="007F5EAD"/>
    <w:rsid w:val="0080164E"/>
    <w:rsid w:val="008028A4"/>
    <w:rsid w:val="00803AD1"/>
    <w:rsid w:val="00815CEC"/>
    <w:rsid w:val="008267B8"/>
    <w:rsid w:val="00830747"/>
    <w:rsid w:val="008359CD"/>
    <w:rsid w:val="00850551"/>
    <w:rsid w:val="00855E22"/>
    <w:rsid w:val="00870F40"/>
    <w:rsid w:val="0087343C"/>
    <w:rsid w:val="008768CA"/>
    <w:rsid w:val="00881287"/>
    <w:rsid w:val="008C384C"/>
    <w:rsid w:val="008D05CF"/>
    <w:rsid w:val="008E2D68"/>
    <w:rsid w:val="008E6756"/>
    <w:rsid w:val="008F1B75"/>
    <w:rsid w:val="008F4DE8"/>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7972"/>
    <w:rsid w:val="00D605D9"/>
    <w:rsid w:val="00D675A9"/>
    <w:rsid w:val="00D738D6"/>
    <w:rsid w:val="00D755EB"/>
    <w:rsid w:val="00D76048"/>
    <w:rsid w:val="00D803A2"/>
    <w:rsid w:val="00D82E6F"/>
    <w:rsid w:val="00D87E00"/>
    <w:rsid w:val="00D9134D"/>
    <w:rsid w:val="00D96C4E"/>
    <w:rsid w:val="00DA01E4"/>
    <w:rsid w:val="00DA4B6F"/>
    <w:rsid w:val="00DA7A03"/>
    <w:rsid w:val="00DB1818"/>
    <w:rsid w:val="00DC309B"/>
    <w:rsid w:val="00DC4DA2"/>
    <w:rsid w:val="00DD4C17"/>
    <w:rsid w:val="00DD74A5"/>
    <w:rsid w:val="00DF2B1F"/>
    <w:rsid w:val="00DF62CD"/>
    <w:rsid w:val="00E07C94"/>
    <w:rsid w:val="00E12483"/>
    <w:rsid w:val="00E16509"/>
    <w:rsid w:val="00E34259"/>
    <w:rsid w:val="00E44582"/>
    <w:rsid w:val="00E55171"/>
    <w:rsid w:val="00E77645"/>
    <w:rsid w:val="00E9053D"/>
    <w:rsid w:val="00EA15B0"/>
    <w:rsid w:val="00EA2BE3"/>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0B8E"/>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6380459A-F670-4E10-AA18-21849BA3A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 w:type="paragraph" w:styleId="NormalWeb">
    <w:name w:val="Normal (Web)"/>
    <w:basedOn w:val="Normal"/>
    <w:uiPriority w:val="99"/>
    <w:unhideWhenUsed/>
    <w:rsid w:val="00DA4B6F"/>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91FE18-EE6B-4D7E-8D07-E75AE7198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4</Pages>
  <Words>2022</Words>
  <Characters>11532</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13527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5</cp:revision>
  <cp:lastPrinted>2019-02-25T14:05:00Z</cp:lastPrinted>
  <dcterms:created xsi:type="dcterms:W3CDTF">2022-08-29T10:59:00Z</dcterms:created>
  <dcterms:modified xsi:type="dcterms:W3CDTF">2022-08-29T11:00:00Z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(3)3rS6shI7qGdNkP5+oHgqLZYo3KCHRUvNq/eVHwXW/yv2ePqGRDy108b7AkBYJDUCt/e2J3LH
lGhec2ssC/JU4GbYPVPbG0nqhKVj99pJiAcMWYSAR7RbaZjDZM77jQK8vVw+dYtiAn9/UrxG
CwaM+mLQPC9BYpd2CXHlF8Ljm9+i1qjzh39bjYZfu43r9sxKvJZq5OMCrc2ffRXO2YPZ01aH
0WTLldx0Kr0Uq4W2t9</vt:lpwstr>
  </property>
  <property fmtid="{D5CDD505-2E9C-101B-9397-08002B2CF9AE}" pid="3" name="_2015_ms_pID_7253431">
    <vt:lpwstr>JZ90MSTOLF4C5dYPb/AAIifp/Z29AsRMpTIrI7T9yJX7Vrbj17Lwkf
obQMoeRWM+bYax9Ei414ofGgI8YHYnW8SEkW4BoUKVCnv4aeXx5ylJEE0MZBQfP7vpCjNVrx
aULyz4+DT8Bju1GTS1ekGkVHmXjb4YGVTRWYmX4VJNRrwPGeSEWJqWyFaDLvoHznn+B1/AnE
HCtC4VF4gk89tblhy4ZW1p2MkXp2gxDxYq5m</vt:lpwstr>
  </property>
  <property fmtid="{D5CDD505-2E9C-101B-9397-08002B2CF9AE}" pid="4" name="_2015_ms_pID_7253432">
    <vt:lpwstr>4Q==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1660272083</vt:lpwstr>
  </property>
</Properties>
</file>